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6847D" w14:textId="3985FE9B" w:rsidR="00A50FE8" w:rsidRPr="00A50FE8" w:rsidRDefault="00A50FE8" w:rsidP="00A50FE8">
      <w:pPr>
        <w:tabs>
          <w:tab w:val="right" w:pos="9639"/>
        </w:tabs>
        <w:overflowPunct/>
        <w:autoSpaceDE/>
        <w:autoSpaceDN/>
        <w:adjustRightInd/>
        <w:spacing w:after="0"/>
        <w:textAlignment w:val="auto"/>
        <w:rPr>
          <w:rFonts w:ascii="Arial" w:eastAsia="맑은 고딕"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A50FE8">
        <w:rPr>
          <w:rFonts w:ascii="Arial" w:eastAsia="맑은 고딕" w:hAnsi="Arial"/>
          <w:b/>
          <w:noProof/>
          <w:sz w:val="24"/>
          <w:lang w:eastAsia="en-US"/>
        </w:rPr>
        <w:t>3GPP TSG-</w:t>
      </w: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TSG/WGRef  \* MERGEFORMAT </w:instrText>
      </w:r>
      <w:r w:rsidRPr="00A50FE8">
        <w:rPr>
          <w:rFonts w:ascii="Arial" w:eastAsia="맑은 고딕" w:hAnsi="Arial"/>
          <w:lang w:eastAsia="en-US"/>
        </w:rPr>
        <w:fldChar w:fldCharType="separate"/>
      </w:r>
      <w:r w:rsidRPr="00A50FE8">
        <w:rPr>
          <w:rFonts w:ascii="Arial" w:eastAsia="맑은 고딕" w:hAnsi="Arial"/>
          <w:b/>
          <w:noProof/>
          <w:sz w:val="24"/>
          <w:lang w:eastAsia="en-US"/>
        </w:rPr>
        <w:t>RAN WG2</w:t>
      </w:r>
      <w:r w:rsidRPr="00A50FE8">
        <w:rPr>
          <w:rFonts w:ascii="Arial" w:eastAsia="맑은 고딕" w:hAnsi="Arial"/>
          <w:b/>
          <w:noProof/>
          <w:sz w:val="24"/>
          <w:lang w:eastAsia="en-US"/>
        </w:rPr>
        <w:fldChar w:fldCharType="end"/>
      </w:r>
      <w:r w:rsidRPr="00A50FE8">
        <w:rPr>
          <w:rFonts w:ascii="Arial" w:eastAsia="맑은 고딕" w:hAnsi="Arial"/>
          <w:b/>
          <w:noProof/>
          <w:sz w:val="24"/>
          <w:lang w:eastAsia="en-US"/>
        </w:rPr>
        <w:t xml:space="preserve"> Meeting #</w:t>
      </w: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MtgSeq  \* MERGEFORMAT </w:instrText>
      </w:r>
      <w:r w:rsidRPr="00A50FE8">
        <w:rPr>
          <w:rFonts w:ascii="Arial" w:eastAsia="맑은 고딕" w:hAnsi="Arial"/>
          <w:lang w:eastAsia="en-US"/>
        </w:rPr>
        <w:fldChar w:fldCharType="separate"/>
      </w:r>
      <w:r w:rsidRPr="00A50FE8">
        <w:rPr>
          <w:rFonts w:ascii="Arial" w:eastAsia="맑은 고딕" w:hAnsi="Arial"/>
          <w:b/>
          <w:noProof/>
          <w:sz w:val="24"/>
          <w:lang w:eastAsia="en-US"/>
        </w:rPr>
        <w:t>131bis</w:t>
      </w:r>
      <w:r w:rsidRPr="00A50FE8">
        <w:rPr>
          <w:rFonts w:ascii="Arial" w:eastAsia="맑은 고딕" w:hAnsi="Arial"/>
          <w:lang w:eastAsia="en-US"/>
        </w:rPr>
        <w:fldChar w:fldCharType="end"/>
      </w:r>
      <w:r w:rsidRPr="00A50FE8">
        <w:rPr>
          <w:rFonts w:ascii="Arial" w:eastAsia="맑은 고딕" w:hAnsi="Arial"/>
          <w:b/>
          <w:i/>
          <w:noProof/>
          <w:sz w:val="28"/>
          <w:lang w:eastAsia="en-US"/>
        </w:rPr>
        <w:tab/>
      </w:r>
      <w:r w:rsidRPr="009E3A14">
        <w:rPr>
          <w:rFonts w:ascii="Arial" w:eastAsia="맑은 고딕" w:hAnsi="Arial"/>
          <w:b/>
          <w:i/>
          <w:noProof/>
          <w:sz w:val="28"/>
          <w:lang w:eastAsia="en-US"/>
        </w:rPr>
        <w:t>R2-250</w:t>
      </w:r>
      <w:r w:rsidR="009E3A14" w:rsidRPr="009E3A14">
        <w:rPr>
          <w:rFonts w:ascii="Arial" w:eastAsia="맑은 고딕" w:hAnsi="Arial"/>
          <w:b/>
          <w:i/>
          <w:noProof/>
          <w:sz w:val="28"/>
          <w:lang w:eastAsia="en-US"/>
        </w:rPr>
        <w:t>7220</w:t>
      </w:r>
    </w:p>
    <w:p w14:paraId="7A15886C" w14:textId="77777777" w:rsidR="00A50FE8" w:rsidRPr="00A50FE8" w:rsidRDefault="00A50FE8" w:rsidP="00A50FE8">
      <w:pPr>
        <w:overflowPunct/>
        <w:autoSpaceDE/>
        <w:autoSpaceDN/>
        <w:adjustRightInd/>
        <w:spacing w:after="120"/>
        <w:textAlignment w:val="auto"/>
        <w:outlineLvl w:val="0"/>
        <w:rPr>
          <w:rFonts w:ascii="Arial" w:eastAsia="맑은 고딕" w:hAnsi="Arial"/>
          <w:b/>
          <w:noProof/>
          <w:sz w:val="24"/>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Location  \* MERGEFORMAT </w:instrText>
      </w:r>
      <w:r w:rsidRPr="00A50FE8">
        <w:rPr>
          <w:rFonts w:ascii="Arial" w:eastAsia="맑은 고딕" w:hAnsi="Arial"/>
          <w:lang w:eastAsia="en-US"/>
        </w:rPr>
        <w:fldChar w:fldCharType="separate"/>
      </w:r>
      <w:r w:rsidRPr="00A50FE8">
        <w:rPr>
          <w:rFonts w:ascii="Arial" w:eastAsia="맑은 고딕" w:hAnsi="Arial"/>
          <w:b/>
          <w:noProof/>
          <w:sz w:val="24"/>
          <w:lang w:eastAsia="en-US"/>
        </w:rPr>
        <w:t xml:space="preserve"> Prague</w:t>
      </w:r>
      <w:r w:rsidRPr="00A50FE8">
        <w:rPr>
          <w:rFonts w:ascii="Arial" w:eastAsia="맑은 고딕" w:hAnsi="Arial"/>
          <w:b/>
          <w:noProof/>
          <w:sz w:val="24"/>
          <w:lang w:eastAsia="en-US"/>
        </w:rPr>
        <w:fldChar w:fldCharType="end"/>
      </w:r>
      <w:r w:rsidRPr="00A50FE8">
        <w:rPr>
          <w:rFonts w:ascii="Arial" w:eastAsia="맑은 고딕" w:hAnsi="Arial"/>
          <w:b/>
          <w:noProof/>
          <w:sz w:val="24"/>
          <w:lang w:eastAsia="en-US"/>
        </w:rPr>
        <w:t>, Czech Republic, Oct.13</w:t>
      </w:r>
      <w:r w:rsidRPr="00A50FE8">
        <w:rPr>
          <w:rFonts w:ascii="Arial" w:eastAsia="맑은 고딕" w:hAnsi="Arial"/>
          <w:b/>
          <w:noProof/>
          <w:sz w:val="24"/>
          <w:vertAlign w:val="superscript"/>
          <w:lang w:eastAsia="en-US"/>
        </w:rPr>
        <w:t>th</w:t>
      </w:r>
      <w:r w:rsidRPr="00A50FE8">
        <w:rPr>
          <w:rFonts w:ascii="Arial" w:eastAsia="맑은 고딕" w:hAnsi="Arial"/>
          <w:b/>
          <w:noProof/>
          <w:sz w:val="24"/>
          <w:lang w:eastAsia="en-US"/>
        </w:rPr>
        <w:t>-17</w:t>
      </w:r>
      <w:r w:rsidRPr="00A50FE8">
        <w:rPr>
          <w:rFonts w:ascii="Arial" w:eastAsia="맑은 고딕" w:hAnsi="Arial"/>
          <w:b/>
          <w:noProof/>
          <w:sz w:val="24"/>
          <w:vertAlign w:val="superscript"/>
          <w:lang w:eastAsia="en-US"/>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0FE8" w:rsidRPr="00A50FE8" w14:paraId="00CB0368" w14:textId="77777777" w:rsidTr="00084B3C">
        <w:tc>
          <w:tcPr>
            <w:tcW w:w="9641" w:type="dxa"/>
            <w:gridSpan w:val="9"/>
            <w:tcBorders>
              <w:top w:val="single" w:sz="4" w:space="0" w:color="auto"/>
              <w:left w:val="single" w:sz="4" w:space="0" w:color="auto"/>
              <w:right w:val="single" w:sz="4" w:space="0" w:color="auto"/>
            </w:tcBorders>
          </w:tcPr>
          <w:p w14:paraId="271F8F59" w14:textId="77777777" w:rsidR="00A50FE8" w:rsidRPr="00A50FE8" w:rsidRDefault="00A50FE8" w:rsidP="00A50FE8">
            <w:pPr>
              <w:overflowPunct/>
              <w:autoSpaceDE/>
              <w:autoSpaceDN/>
              <w:adjustRightInd/>
              <w:spacing w:after="0"/>
              <w:jc w:val="right"/>
              <w:textAlignment w:val="auto"/>
              <w:rPr>
                <w:rFonts w:ascii="Arial" w:eastAsia="맑은 고딕" w:hAnsi="Arial"/>
                <w:i/>
                <w:noProof/>
                <w:lang w:eastAsia="en-US"/>
              </w:rPr>
            </w:pPr>
            <w:r w:rsidRPr="00A50FE8">
              <w:rPr>
                <w:rFonts w:ascii="Arial" w:eastAsia="맑은 고딕" w:hAnsi="Arial"/>
                <w:i/>
                <w:noProof/>
                <w:sz w:val="14"/>
                <w:lang w:eastAsia="en-US"/>
              </w:rPr>
              <w:t>CR-Form-v12.3</w:t>
            </w:r>
          </w:p>
        </w:tc>
      </w:tr>
      <w:tr w:rsidR="00A50FE8" w:rsidRPr="00A50FE8" w14:paraId="637F44C7" w14:textId="77777777" w:rsidTr="00084B3C">
        <w:tc>
          <w:tcPr>
            <w:tcW w:w="9641" w:type="dxa"/>
            <w:gridSpan w:val="9"/>
            <w:tcBorders>
              <w:left w:val="single" w:sz="4" w:space="0" w:color="auto"/>
              <w:right w:val="single" w:sz="4" w:space="0" w:color="auto"/>
            </w:tcBorders>
          </w:tcPr>
          <w:p w14:paraId="074E577F" w14:textId="77777777" w:rsidR="00A50FE8" w:rsidRPr="00A50FE8" w:rsidRDefault="00A50FE8" w:rsidP="00A50FE8">
            <w:pPr>
              <w:overflowPunct/>
              <w:autoSpaceDE/>
              <w:autoSpaceDN/>
              <w:adjustRightInd/>
              <w:spacing w:after="0"/>
              <w:jc w:val="center"/>
              <w:textAlignment w:val="auto"/>
              <w:rPr>
                <w:rFonts w:ascii="Arial" w:eastAsia="맑은 고딕" w:hAnsi="Arial"/>
                <w:noProof/>
                <w:lang w:eastAsia="en-US"/>
              </w:rPr>
            </w:pPr>
            <w:r w:rsidRPr="00A50FE8">
              <w:rPr>
                <w:rFonts w:ascii="Arial" w:eastAsia="맑은 고딕" w:hAnsi="Arial"/>
                <w:b/>
                <w:noProof/>
                <w:sz w:val="32"/>
                <w:lang w:eastAsia="en-US"/>
              </w:rPr>
              <w:t>CHANGE REQUEST</w:t>
            </w:r>
          </w:p>
        </w:tc>
      </w:tr>
      <w:tr w:rsidR="00A50FE8" w:rsidRPr="00A50FE8" w14:paraId="24274147" w14:textId="77777777" w:rsidTr="00084B3C">
        <w:tc>
          <w:tcPr>
            <w:tcW w:w="9641" w:type="dxa"/>
            <w:gridSpan w:val="9"/>
            <w:tcBorders>
              <w:left w:val="single" w:sz="4" w:space="0" w:color="auto"/>
              <w:right w:val="single" w:sz="4" w:space="0" w:color="auto"/>
            </w:tcBorders>
          </w:tcPr>
          <w:p w14:paraId="247E80FD"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690FB2C0" w14:textId="77777777" w:rsidTr="00084B3C">
        <w:tc>
          <w:tcPr>
            <w:tcW w:w="142" w:type="dxa"/>
            <w:tcBorders>
              <w:left w:val="single" w:sz="4" w:space="0" w:color="auto"/>
            </w:tcBorders>
          </w:tcPr>
          <w:p w14:paraId="110012B1" w14:textId="77777777" w:rsidR="00A50FE8" w:rsidRPr="00A50FE8" w:rsidRDefault="00A50FE8" w:rsidP="00A50FE8">
            <w:pPr>
              <w:overflowPunct/>
              <w:autoSpaceDE/>
              <w:autoSpaceDN/>
              <w:adjustRightInd/>
              <w:spacing w:after="0"/>
              <w:jc w:val="right"/>
              <w:textAlignment w:val="auto"/>
              <w:rPr>
                <w:rFonts w:ascii="Arial" w:eastAsia="맑은 고딕" w:hAnsi="Arial"/>
                <w:noProof/>
                <w:lang w:eastAsia="en-US"/>
              </w:rPr>
            </w:pPr>
          </w:p>
        </w:tc>
        <w:tc>
          <w:tcPr>
            <w:tcW w:w="1559" w:type="dxa"/>
            <w:shd w:val="pct30" w:color="FFFF00" w:fill="auto"/>
          </w:tcPr>
          <w:p w14:paraId="4AD9D83B" w14:textId="77777777" w:rsidR="00A50FE8" w:rsidRPr="00A50FE8" w:rsidRDefault="00A50FE8" w:rsidP="009E3A14">
            <w:pPr>
              <w:overflowPunct/>
              <w:autoSpaceDE/>
              <w:autoSpaceDN/>
              <w:adjustRightInd/>
              <w:spacing w:after="0"/>
              <w:jc w:val="center"/>
              <w:textAlignment w:val="auto"/>
              <w:rPr>
                <w:rFonts w:ascii="Arial" w:eastAsia="맑은 고딕" w:hAnsi="Arial"/>
                <w:b/>
                <w:noProof/>
                <w:sz w:val="28"/>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Spec#  \* MERGEFORMAT </w:instrText>
            </w:r>
            <w:r w:rsidRPr="00A50FE8">
              <w:rPr>
                <w:rFonts w:ascii="Arial" w:eastAsia="맑은 고딕" w:hAnsi="Arial"/>
                <w:lang w:eastAsia="en-US"/>
              </w:rPr>
              <w:fldChar w:fldCharType="separate"/>
            </w:r>
            <w:r w:rsidRPr="00A50FE8">
              <w:rPr>
                <w:rFonts w:ascii="Arial" w:eastAsia="맑은 고딕" w:hAnsi="Arial"/>
                <w:b/>
                <w:noProof/>
                <w:sz w:val="28"/>
                <w:lang w:eastAsia="en-US"/>
              </w:rPr>
              <w:t>38.331</w:t>
            </w:r>
            <w:r w:rsidRPr="00A50FE8">
              <w:rPr>
                <w:rFonts w:ascii="Arial" w:eastAsia="맑은 고딕" w:hAnsi="Arial"/>
                <w:b/>
                <w:noProof/>
                <w:sz w:val="28"/>
                <w:lang w:eastAsia="en-US"/>
              </w:rPr>
              <w:fldChar w:fldCharType="end"/>
            </w:r>
          </w:p>
        </w:tc>
        <w:tc>
          <w:tcPr>
            <w:tcW w:w="709" w:type="dxa"/>
          </w:tcPr>
          <w:p w14:paraId="224937A9" w14:textId="77777777" w:rsidR="00A50FE8" w:rsidRPr="00A50FE8" w:rsidRDefault="00A50FE8" w:rsidP="00A50FE8">
            <w:pPr>
              <w:overflowPunct/>
              <w:autoSpaceDE/>
              <w:autoSpaceDN/>
              <w:adjustRightInd/>
              <w:spacing w:after="0"/>
              <w:jc w:val="center"/>
              <w:textAlignment w:val="auto"/>
              <w:rPr>
                <w:rFonts w:ascii="Arial" w:eastAsia="맑은 고딕" w:hAnsi="Arial"/>
                <w:noProof/>
                <w:lang w:eastAsia="en-US"/>
              </w:rPr>
            </w:pPr>
            <w:r w:rsidRPr="00A50FE8">
              <w:rPr>
                <w:rFonts w:ascii="Arial" w:eastAsia="맑은 고딕" w:hAnsi="Arial"/>
                <w:b/>
                <w:noProof/>
                <w:sz w:val="28"/>
                <w:lang w:eastAsia="en-US"/>
              </w:rPr>
              <w:t>CR</w:t>
            </w:r>
          </w:p>
        </w:tc>
        <w:tc>
          <w:tcPr>
            <w:tcW w:w="1276" w:type="dxa"/>
            <w:shd w:val="pct30" w:color="FFFF00" w:fill="auto"/>
          </w:tcPr>
          <w:p w14:paraId="6DE91B45" w14:textId="713B1D73" w:rsidR="00A50FE8" w:rsidRPr="00A50FE8" w:rsidRDefault="00A50FE8" w:rsidP="009E3A14">
            <w:pPr>
              <w:overflowPunct/>
              <w:autoSpaceDE/>
              <w:autoSpaceDN/>
              <w:adjustRightInd/>
              <w:spacing w:after="0"/>
              <w:jc w:val="center"/>
              <w:textAlignment w:val="auto"/>
              <w:rPr>
                <w:rFonts w:ascii="Arial" w:eastAsia="맑은 고딕" w:hAnsi="Arial"/>
                <w:noProof/>
                <w:lang w:eastAsia="en-US"/>
              </w:rPr>
            </w:pPr>
            <w:r w:rsidRPr="009E3A14">
              <w:rPr>
                <w:rFonts w:ascii="Arial" w:eastAsia="맑은 고딕" w:hAnsi="Arial"/>
                <w:lang w:eastAsia="en-US"/>
              </w:rPr>
              <w:fldChar w:fldCharType="begin"/>
            </w:r>
            <w:r w:rsidRPr="009E3A14">
              <w:rPr>
                <w:rFonts w:ascii="Arial" w:eastAsia="맑은 고딕" w:hAnsi="Arial"/>
                <w:lang w:eastAsia="en-US"/>
              </w:rPr>
              <w:instrText xml:space="preserve"> DOCPROPERTY  Cr#  \* MERGEFORMAT </w:instrText>
            </w:r>
            <w:r w:rsidRPr="009E3A14">
              <w:rPr>
                <w:rFonts w:ascii="Arial" w:eastAsia="맑은 고딕" w:hAnsi="Arial"/>
                <w:lang w:eastAsia="en-US"/>
              </w:rPr>
              <w:fldChar w:fldCharType="separate"/>
            </w:r>
            <w:r w:rsidR="009E3A14" w:rsidRPr="009E3A14">
              <w:rPr>
                <w:rFonts w:ascii="Arial" w:eastAsia="맑은 고딕" w:hAnsi="Arial"/>
                <w:b/>
                <w:noProof/>
                <w:sz w:val="28"/>
                <w:lang w:eastAsia="en-US"/>
              </w:rPr>
              <w:t>5519</w:t>
            </w:r>
            <w:r w:rsidRPr="009E3A14">
              <w:rPr>
                <w:rFonts w:ascii="Arial" w:eastAsia="맑은 고딕" w:hAnsi="Arial"/>
                <w:b/>
                <w:noProof/>
                <w:sz w:val="28"/>
                <w:lang w:eastAsia="en-US"/>
              </w:rPr>
              <w:fldChar w:fldCharType="end"/>
            </w:r>
          </w:p>
        </w:tc>
        <w:tc>
          <w:tcPr>
            <w:tcW w:w="709" w:type="dxa"/>
          </w:tcPr>
          <w:p w14:paraId="22C80DD8" w14:textId="77777777" w:rsidR="00A50FE8" w:rsidRPr="00A50FE8" w:rsidRDefault="00A50FE8" w:rsidP="00A50FE8">
            <w:pPr>
              <w:tabs>
                <w:tab w:val="right" w:pos="625"/>
              </w:tabs>
              <w:overflowPunct/>
              <w:autoSpaceDE/>
              <w:autoSpaceDN/>
              <w:adjustRightInd/>
              <w:spacing w:after="0"/>
              <w:jc w:val="center"/>
              <w:textAlignment w:val="auto"/>
              <w:rPr>
                <w:rFonts w:ascii="Arial" w:eastAsia="맑은 고딕" w:hAnsi="Arial"/>
                <w:noProof/>
                <w:lang w:eastAsia="en-US"/>
              </w:rPr>
            </w:pPr>
            <w:r w:rsidRPr="00A50FE8">
              <w:rPr>
                <w:rFonts w:ascii="Arial" w:eastAsia="맑은 고딕" w:hAnsi="Arial"/>
                <w:b/>
                <w:bCs/>
                <w:noProof/>
                <w:sz w:val="28"/>
                <w:lang w:eastAsia="en-US"/>
              </w:rPr>
              <w:t>rev</w:t>
            </w:r>
          </w:p>
        </w:tc>
        <w:tc>
          <w:tcPr>
            <w:tcW w:w="992" w:type="dxa"/>
            <w:shd w:val="pct30" w:color="FFFF00" w:fill="auto"/>
          </w:tcPr>
          <w:p w14:paraId="6FC7E0F9" w14:textId="77777777" w:rsidR="00A50FE8" w:rsidRPr="00A50FE8" w:rsidRDefault="00A50FE8" w:rsidP="00A50FE8">
            <w:pPr>
              <w:overflowPunct/>
              <w:autoSpaceDE/>
              <w:autoSpaceDN/>
              <w:adjustRightInd/>
              <w:spacing w:after="0"/>
              <w:jc w:val="center"/>
              <w:textAlignment w:val="auto"/>
              <w:rPr>
                <w:rFonts w:ascii="Arial" w:eastAsia="맑은 고딕" w:hAnsi="Arial"/>
                <w:b/>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Revision  \* MERGEFORMAT </w:instrText>
            </w:r>
            <w:r w:rsidRPr="00A50FE8">
              <w:rPr>
                <w:rFonts w:ascii="Arial" w:eastAsia="맑은 고딕" w:hAnsi="Arial"/>
                <w:lang w:eastAsia="en-US"/>
              </w:rPr>
              <w:fldChar w:fldCharType="separate"/>
            </w:r>
            <w:r w:rsidRPr="00A50FE8">
              <w:rPr>
                <w:rFonts w:ascii="Arial" w:eastAsia="맑은 고딕" w:hAnsi="Arial"/>
                <w:b/>
                <w:noProof/>
                <w:sz w:val="28"/>
                <w:lang w:eastAsia="en-US"/>
              </w:rPr>
              <w:t>-</w:t>
            </w:r>
            <w:r w:rsidRPr="00A50FE8">
              <w:rPr>
                <w:rFonts w:ascii="Arial" w:eastAsia="맑은 고딕" w:hAnsi="Arial"/>
                <w:b/>
                <w:noProof/>
                <w:sz w:val="28"/>
                <w:lang w:eastAsia="en-US"/>
              </w:rPr>
              <w:fldChar w:fldCharType="end"/>
            </w:r>
            <w:r w:rsidRPr="00A50FE8">
              <w:rPr>
                <w:rFonts w:ascii="Arial" w:eastAsia="맑은 고딕" w:hAnsi="Arial"/>
                <w:b/>
                <w:noProof/>
                <w:lang w:eastAsia="en-US"/>
              </w:rPr>
              <w:t xml:space="preserve"> </w:t>
            </w:r>
          </w:p>
        </w:tc>
        <w:tc>
          <w:tcPr>
            <w:tcW w:w="2410" w:type="dxa"/>
          </w:tcPr>
          <w:p w14:paraId="620E9190" w14:textId="77777777" w:rsidR="00A50FE8" w:rsidRPr="00A50FE8" w:rsidRDefault="00A50FE8" w:rsidP="00A50FE8">
            <w:pPr>
              <w:tabs>
                <w:tab w:val="right" w:pos="1825"/>
              </w:tabs>
              <w:overflowPunct/>
              <w:autoSpaceDE/>
              <w:autoSpaceDN/>
              <w:adjustRightInd/>
              <w:spacing w:after="0"/>
              <w:jc w:val="center"/>
              <w:textAlignment w:val="auto"/>
              <w:rPr>
                <w:rFonts w:ascii="Arial" w:eastAsia="맑은 고딕" w:hAnsi="Arial"/>
                <w:noProof/>
                <w:lang w:eastAsia="en-US"/>
              </w:rPr>
            </w:pPr>
            <w:r w:rsidRPr="00A50FE8">
              <w:rPr>
                <w:rFonts w:ascii="Arial" w:eastAsia="맑은 고딕" w:hAnsi="Arial"/>
                <w:b/>
                <w:noProof/>
                <w:sz w:val="28"/>
                <w:szCs w:val="28"/>
                <w:lang w:eastAsia="en-US"/>
              </w:rPr>
              <w:t>Current version:</w:t>
            </w:r>
          </w:p>
        </w:tc>
        <w:tc>
          <w:tcPr>
            <w:tcW w:w="1701" w:type="dxa"/>
            <w:shd w:val="pct30" w:color="FFFF00" w:fill="auto"/>
          </w:tcPr>
          <w:p w14:paraId="63F32ABC" w14:textId="77777777" w:rsidR="00A50FE8" w:rsidRPr="00A50FE8" w:rsidRDefault="00A50FE8" w:rsidP="00A50FE8">
            <w:pPr>
              <w:overflowPunct/>
              <w:autoSpaceDE/>
              <w:autoSpaceDN/>
              <w:adjustRightInd/>
              <w:spacing w:after="0"/>
              <w:jc w:val="center"/>
              <w:textAlignment w:val="auto"/>
              <w:rPr>
                <w:rFonts w:ascii="Arial" w:eastAsia="맑은 고딕" w:hAnsi="Arial"/>
                <w:noProof/>
                <w:sz w:val="28"/>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Version  \* MERGEFORMAT </w:instrText>
            </w:r>
            <w:r w:rsidRPr="00A50FE8">
              <w:rPr>
                <w:rFonts w:ascii="Arial" w:eastAsia="맑은 고딕" w:hAnsi="Arial"/>
                <w:lang w:eastAsia="en-US"/>
              </w:rPr>
              <w:fldChar w:fldCharType="separate"/>
            </w:r>
            <w:r w:rsidRPr="00A50FE8">
              <w:rPr>
                <w:rFonts w:ascii="Arial" w:eastAsia="맑은 고딕" w:hAnsi="Arial"/>
                <w:b/>
                <w:noProof/>
                <w:sz w:val="28"/>
                <w:lang w:eastAsia="en-US"/>
              </w:rPr>
              <w:t>18.7.0</w:t>
            </w:r>
            <w:r w:rsidRPr="00A50FE8">
              <w:rPr>
                <w:rFonts w:ascii="Arial" w:eastAsia="맑은 고딕" w:hAnsi="Arial"/>
                <w:b/>
                <w:noProof/>
                <w:sz w:val="28"/>
                <w:lang w:eastAsia="en-US"/>
              </w:rPr>
              <w:fldChar w:fldCharType="end"/>
            </w:r>
          </w:p>
        </w:tc>
        <w:tc>
          <w:tcPr>
            <w:tcW w:w="143" w:type="dxa"/>
            <w:tcBorders>
              <w:right w:val="single" w:sz="4" w:space="0" w:color="auto"/>
            </w:tcBorders>
          </w:tcPr>
          <w:p w14:paraId="02BB5DF2"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p>
        </w:tc>
      </w:tr>
      <w:tr w:rsidR="00A50FE8" w:rsidRPr="00A50FE8" w14:paraId="0CC93E4C" w14:textId="77777777" w:rsidTr="00084B3C">
        <w:tc>
          <w:tcPr>
            <w:tcW w:w="9641" w:type="dxa"/>
            <w:gridSpan w:val="9"/>
            <w:tcBorders>
              <w:left w:val="single" w:sz="4" w:space="0" w:color="auto"/>
              <w:right w:val="single" w:sz="4" w:space="0" w:color="auto"/>
            </w:tcBorders>
          </w:tcPr>
          <w:p w14:paraId="1A49658B"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p>
        </w:tc>
      </w:tr>
      <w:tr w:rsidR="00A50FE8" w:rsidRPr="00A50FE8" w14:paraId="63307B9D" w14:textId="77777777" w:rsidTr="00084B3C">
        <w:tc>
          <w:tcPr>
            <w:tcW w:w="9641" w:type="dxa"/>
            <w:gridSpan w:val="9"/>
            <w:tcBorders>
              <w:top w:val="single" w:sz="4" w:space="0" w:color="auto"/>
            </w:tcBorders>
          </w:tcPr>
          <w:p w14:paraId="1F6790F3" w14:textId="77777777" w:rsidR="00A50FE8" w:rsidRPr="00A50FE8" w:rsidRDefault="00A50FE8" w:rsidP="00A50FE8">
            <w:pPr>
              <w:overflowPunct/>
              <w:autoSpaceDE/>
              <w:autoSpaceDN/>
              <w:adjustRightInd/>
              <w:spacing w:after="0"/>
              <w:jc w:val="center"/>
              <w:textAlignment w:val="auto"/>
              <w:rPr>
                <w:rFonts w:ascii="Arial" w:eastAsia="맑은 고딕" w:hAnsi="Arial" w:cs="Arial"/>
                <w:i/>
                <w:noProof/>
                <w:lang w:eastAsia="en-US"/>
              </w:rPr>
            </w:pPr>
            <w:r w:rsidRPr="00A50FE8">
              <w:rPr>
                <w:rFonts w:ascii="Arial" w:eastAsia="맑은 고딕" w:hAnsi="Arial" w:cs="Arial"/>
                <w:i/>
                <w:noProof/>
                <w:lang w:eastAsia="en-US"/>
              </w:rPr>
              <w:t xml:space="preserve">For </w:t>
            </w:r>
            <w:hyperlink r:id="rId11" w:anchor="_blank" w:history="1">
              <w:r w:rsidRPr="00A50FE8">
                <w:rPr>
                  <w:rFonts w:ascii="Arial" w:eastAsia="맑은 고딕" w:hAnsi="Arial" w:cs="Arial"/>
                  <w:b/>
                  <w:i/>
                  <w:noProof/>
                  <w:color w:val="FF0000"/>
                  <w:u w:val="single"/>
                  <w:lang w:eastAsia="en-US"/>
                </w:rPr>
                <w:t>HE</w:t>
              </w:r>
              <w:bookmarkStart w:id="12" w:name="_Hlt497126619"/>
              <w:r w:rsidRPr="00A50FE8">
                <w:rPr>
                  <w:rFonts w:ascii="Arial" w:eastAsia="맑은 고딕" w:hAnsi="Arial" w:cs="Arial"/>
                  <w:b/>
                  <w:i/>
                  <w:noProof/>
                  <w:color w:val="FF0000"/>
                  <w:u w:val="single"/>
                  <w:lang w:eastAsia="en-US"/>
                </w:rPr>
                <w:t>L</w:t>
              </w:r>
              <w:bookmarkEnd w:id="12"/>
              <w:r w:rsidRPr="00A50FE8">
                <w:rPr>
                  <w:rFonts w:ascii="Arial" w:eastAsia="맑은 고딕" w:hAnsi="Arial" w:cs="Arial"/>
                  <w:b/>
                  <w:i/>
                  <w:noProof/>
                  <w:color w:val="FF0000"/>
                  <w:u w:val="single"/>
                  <w:lang w:eastAsia="en-US"/>
                </w:rPr>
                <w:t>P</w:t>
              </w:r>
            </w:hyperlink>
            <w:r w:rsidRPr="00A50FE8">
              <w:rPr>
                <w:rFonts w:ascii="Arial" w:eastAsia="맑은 고딕" w:hAnsi="Arial" w:cs="Arial"/>
                <w:b/>
                <w:i/>
                <w:noProof/>
                <w:color w:val="FF0000"/>
                <w:lang w:eastAsia="en-US"/>
              </w:rPr>
              <w:t xml:space="preserve"> </w:t>
            </w:r>
            <w:r w:rsidRPr="00A50FE8">
              <w:rPr>
                <w:rFonts w:ascii="Arial" w:eastAsia="맑은 고딕" w:hAnsi="Arial" w:cs="Arial"/>
                <w:i/>
                <w:noProof/>
                <w:lang w:eastAsia="en-US"/>
              </w:rPr>
              <w:t xml:space="preserve">on using this form: comprehensive instructions can be found at </w:t>
            </w:r>
            <w:r w:rsidRPr="00A50FE8">
              <w:rPr>
                <w:rFonts w:ascii="Arial" w:eastAsia="맑은 고딕" w:hAnsi="Arial" w:cs="Arial"/>
                <w:i/>
                <w:noProof/>
                <w:lang w:eastAsia="en-US"/>
              </w:rPr>
              <w:br/>
            </w:r>
            <w:hyperlink r:id="rId12" w:history="1">
              <w:r w:rsidRPr="00A50FE8">
                <w:rPr>
                  <w:rFonts w:ascii="Arial" w:eastAsia="맑은 고딕" w:hAnsi="Arial" w:cs="Arial"/>
                  <w:i/>
                  <w:noProof/>
                  <w:color w:val="0000FF"/>
                  <w:u w:val="single"/>
                  <w:lang w:eastAsia="en-US"/>
                </w:rPr>
                <w:t>http://www.3gpp.org/Change-Requests</w:t>
              </w:r>
            </w:hyperlink>
            <w:r w:rsidRPr="00A50FE8">
              <w:rPr>
                <w:rFonts w:ascii="Arial" w:eastAsia="맑은 고딕" w:hAnsi="Arial" w:cs="Arial"/>
                <w:i/>
                <w:noProof/>
                <w:lang w:eastAsia="en-US"/>
              </w:rPr>
              <w:t>.</w:t>
            </w:r>
          </w:p>
        </w:tc>
      </w:tr>
      <w:tr w:rsidR="00A50FE8" w:rsidRPr="00A50FE8" w14:paraId="50C3BC2E" w14:textId="77777777" w:rsidTr="00084B3C">
        <w:tc>
          <w:tcPr>
            <w:tcW w:w="9641" w:type="dxa"/>
            <w:gridSpan w:val="9"/>
          </w:tcPr>
          <w:p w14:paraId="56031EDC"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bl>
    <w:p w14:paraId="00171DE3" w14:textId="77777777" w:rsidR="00A50FE8" w:rsidRPr="00A50FE8" w:rsidRDefault="00A50FE8" w:rsidP="00A50FE8">
      <w:pPr>
        <w:overflowPunct/>
        <w:autoSpaceDE/>
        <w:autoSpaceDN/>
        <w:adjustRightInd/>
        <w:textAlignment w:val="auto"/>
        <w:rPr>
          <w:rFonts w:eastAsia="맑은 고딕"/>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0FE8" w:rsidRPr="00A50FE8" w14:paraId="1E2331A2" w14:textId="77777777" w:rsidTr="00084B3C">
        <w:tc>
          <w:tcPr>
            <w:tcW w:w="2835" w:type="dxa"/>
          </w:tcPr>
          <w:p w14:paraId="11E23388" w14:textId="77777777" w:rsidR="00A50FE8" w:rsidRPr="00A50FE8" w:rsidRDefault="00A50FE8" w:rsidP="00A50FE8">
            <w:pPr>
              <w:tabs>
                <w:tab w:val="right" w:pos="2751"/>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Proposed change affects:</w:t>
            </w:r>
          </w:p>
        </w:tc>
        <w:tc>
          <w:tcPr>
            <w:tcW w:w="1418" w:type="dxa"/>
          </w:tcPr>
          <w:p w14:paraId="2DDFA660" w14:textId="77777777" w:rsidR="00A50FE8" w:rsidRPr="00A50FE8" w:rsidRDefault="00A50FE8" w:rsidP="00A50FE8">
            <w:pPr>
              <w:overflowPunct/>
              <w:autoSpaceDE/>
              <w:autoSpaceDN/>
              <w:adjustRightInd/>
              <w:spacing w:after="0"/>
              <w:jc w:val="right"/>
              <w:textAlignment w:val="auto"/>
              <w:rPr>
                <w:rFonts w:ascii="Arial" w:eastAsia="맑은 고딕" w:hAnsi="Arial"/>
                <w:noProof/>
                <w:lang w:eastAsia="en-US"/>
              </w:rPr>
            </w:pPr>
            <w:r w:rsidRPr="00A50FE8">
              <w:rPr>
                <w:rFonts w:ascii="Arial" w:eastAsia="맑은 고딕"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FE7A52"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p>
        </w:tc>
        <w:tc>
          <w:tcPr>
            <w:tcW w:w="709" w:type="dxa"/>
            <w:tcBorders>
              <w:left w:val="single" w:sz="4" w:space="0" w:color="auto"/>
            </w:tcBorders>
          </w:tcPr>
          <w:p w14:paraId="78A7946C" w14:textId="77777777" w:rsidR="00A50FE8" w:rsidRPr="00A50FE8" w:rsidRDefault="00A50FE8" w:rsidP="00A50FE8">
            <w:pPr>
              <w:overflowPunct/>
              <w:autoSpaceDE/>
              <w:autoSpaceDN/>
              <w:adjustRightInd/>
              <w:spacing w:after="0"/>
              <w:jc w:val="right"/>
              <w:textAlignment w:val="auto"/>
              <w:rPr>
                <w:rFonts w:ascii="Arial" w:eastAsia="맑은 고딕" w:hAnsi="Arial"/>
                <w:noProof/>
                <w:u w:val="single"/>
                <w:lang w:eastAsia="en-US"/>
              </w:rPr>
            </w:pPr>
            <w:r w:rsidRPr="00A50FE8">
              <w:rPr>
                <w:rFonts w:ascii="Arial" w:eastAsia="맑은 고딕"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F5DE28"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맑은 고딕" w:hAnsi="Arial"/>
                <w:b/>
                <w:caps/>
                <w:noProof/>
                <w:lang w:eastAsia="en-US"/>
              </w:rPr>
              <w:t>x</w:t>
            </w:r>
          </w:p>
        </w:tc>
        <w:tc>
          <w:tcPr>
            <w:tcW w:w="2126" w:type="dxa"/>
          </w:tcPr>
          <w:p w14:paraId="2658862A" w14:textId="77777777" w:rsidR="00A50FE8" w:rsidRPr="00A50FE8" w:rsidRDefault="00A50FE8" w:rsidP="00A50FE8">
            <w:pPr>
              <w:overflowPunct/>
              <w:autoSpaceDE/>
              <w:autoSpaceDN/>
              <w:adjustRightInd/>
              <w:spacing w:after="0"/>
              <w:jc w:val="right"/>
              <w:textAlignment w:val="auto"/>
              <w:rPr>
                <w:rFonts w:ascii="Arial" w:eastAsia="맑은 고딕" w:hAnsi="Arial"/>
                <w:noProof/>
                <w:u w:val="single"/>
                <w:lang w:eastAsia="en-US"/>
              </w:rPr>
            </w:pPr>
            <w:r w:rsidRPr="00A50FE8">
              <w:rPr>
                <w:rFonts w:ascii="Arial" w:eastAsia="맑은 고딕"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1FC6BC"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맑은 고딕" w:hAnsi="Arial"/>
                <w:b/>
                <w:caps/>
                <w:noProof/>
                <w:lang w:eastAsia="en-US"/>
              </w:rPr>
              <w:t>x</w:t>
            </w:r>
          </w:p>
        </w:tc>
        <w:tc>
          <w:tcPr>
            <w:tcW w:w="1418" w:type="dxa"/>
            <w:tcBorders>
              <w:left w:val="nil"/>
            </w:tcBorders>
          </w:tcPr>
          <w:p w14:paraId="3717ED18" w14:textId="77777777" w:rsidR="00A50FE8" w:rsidRPr="00A50FE8" w:rsidRDefault="00A50FE8" w:rsidP="00A50FE8">
            <w:pPr>
              <w:overflowPunct/>
              <w:autoSpaceDE/>
              <w:autoSpaceDN/>
              <w:adjustRightInd/>
              <w:spacing w:after="0"/>
              <w:jc w:val="right"/>
              <w:textAlignment w:val="auto"/>
              <w:rPr>
                <w:rFonts w:ascii="Arial" w:eastAsia="맑은 고딕" w:hAnsi="Arial"/>
                <w:noProof/>
                <w:lang w:eastAsia="en-US"/>
              </w:rPr>
            </w:pPr>
            <w:r w:rsidRPr="00A50FE8">
              <w:rPr>
                <w:rFonts w:ascii="Arial" w:eastAsia="맑은 고딕"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EF808B" w14:textId="77777777" w:rsidR="00A50FE8" w:rsidRPr="00A50FE8" w:rsidRDefault="00A50FE8" w:rsidP="00A50FE8">
            <w:pPr>
              <w:overflowPunct/>
              <w:autoSpaceDE/>
              <w:autoSpaceDN/>
              <w:adjustRightInd/>
              <w:spacing w:after="0"/>
              <w:jc w:val="center"/>
              <w:textAlignment w:val="auto"/>
              <w:rPr>
                <w:rFonts w:ascii="Arial" w:eastAsia="맑은 고딕" w:hAnsi="Arial"/>
                <w:b/>
                <w:bCs/>
                <w:caps/>
                <w:noProof/>
                <w:lang w:eastAsia="en-US"/>
              </w:rPr>
            </w:pPr>
          </w:p>
        </w:tc>
      </w:tr>
    </w:tbl>
    <w:p w14:paraId="4733E539" w14:textId="77777777" w:rsidR="00A50FE8" w:rsidRPr="00A50FE8" w:rsidRDefault="00A50FE8" w:rsidP="00A50FE8">
      <w:pPr>
        <w:overflowPunct/>
        <w:autoSpaceDE/>
        <w:autoSpaceDN/>
        <w:adjustRightInd/>
        <w:textAlignment w:val="auto"/>
        <w:rPr>
          <w:rFonts w:eastAsia="맑은 고딕"/>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0FE8" w:rsidRPr="00A50FE8" w14:paraId="33101C34" w14:textId="77777777" w:rsidTr="00084B3C">
        <w:tc>
          <w:tcPr>
            <w:tcW w:w="9640" w:type="dxa"/>
            <w:gridSpan w:val="11"/>
          </w:tcPr>
          <w:p w14:paraId="2CED9F97"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75277570" w14:textId="77777777" w:rsidTr="00084B3C">
        <w:tc>
          <w:tcPr>
            <w:tcW w:w="1843" w:type="dxa"/>
            <w:tcBorders>
              <w:top w:val="single" w:sz="4" w:space="0" w:color="auto"/>
              <w:left w:val="single" w:sz="4" w:space="0" w:color="auto"/>
            </w:tcBorders>
          </w:tcPr>
          <w:p w14:paraId="0C16C126" w14:textId="77777777" w:rsidR="00A50FE8" w:rsidRPr="00A50FE8" w:rsidRDefault="00A50FE8" w:rsidP="00A50FE8">
            <w:pPr>
              <w:tabs>
                <w:tab w:val="right" w:pos="1759"/>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Title:</w:t>
            </w:r>
            <w:r w:rsidRPr="00A50FE8">
              <w:rPr>
                <w:rFonts w:ascii="Arial" w:eastAsia="맑은 고딕" w:hAnsi="Arial"/>
                <w:b/>
                <w:i/>
                <w:noProof/>
                <w:lang w:eastAsia="en-US"/>
              </w:rPr>
              <w:tab/>
            </w:r>
          </w:p>
        </w:tc>
        <w:tc>
          <w:tcPr>
            <w:tcW w:w="7797" w:type="dxa"/>
            <w:gridSpan w:val="10"/>
            <w:tcBorders>
              <w:top w:val="single" w:sz="4" w:space="0" w:color="auto"/>
              <w:right w:val="single" w:sz="4" w:space="0" w:color="auto"/>
            </w:tcBorders>
            <w:shd w:val="pct30" w:color="FFFF00" w:fill="auto"/>
          </w:tcPr>
          <w:p w14:paraId="5FFC8281" w14:textId="166455A1"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CrTitle  \* MERGEFORMAT </w:instrText>
            </w:r>
            <w:r w:rsidRPr="00A50FE8">
              <w:rPr>
                <w:rFonts w:ascii="Arial" w:eastAsia="맑은 고딕" w:hAnsi="Arial"/>
                <w:lang w:eastAsia="en-US"/>
              </w:rPr>
              <w:fldChar w:fldCharType="separate"/>
            </w:r>
            <w:r w:rsidR="00456067">
              <w:rPr>
                <w:rFonts w:ascii="Arial" w:eastAsia="맑은 고딕" w:hAnsi="Arial"/>
                <w:lang w:eastAsia="en-US"/>
              </w:rPr>
              <w:t>C</w:t>
            </w:r>
            <w:r w:rsidRPr="00A50FE8">
              <w:rPr>
                <w:rFonts w:ascii="Arial" w:eastAsia="맑은 고딕" w:hAnsi="Arial"/>
                <w:lang w:eastAsia="en-US"/>
              </w:rPr>
              <w:t xml:space="preserve">orrections on </w:t>
            </w:r>
            <w:r w:rsidR="00BF2412">
              <w:rPr>
                <w:rFonts w:ascii="Arial" w:eastAsia="맑은 고딕" w:hAnsi="Arial"/>
                <w:lang w:eastAsia="en-US"/>
              </w:rPr>
              <w:t>validation of reported idle/inactive and reselection</w:t>
            </w:r>
            <w:r w:rsidR="00456067">
              <w:rPr>
                <w:rFonts w:ascii="Arial" w:eastAsia="맑은 고딕" w:hAnsi="Arial"/>
                <w:lang w:eastAsia="en-US"/>
              </w:rPr>
              <w:t xml:space="preserve"> measurements</w:t>
            </w:r>
            <w:r w:rsidRPr="00A50FE8">
              <w:rPr>
                <w:rFonts w:ascii="Arial" w:eastAsia="맑은 고딕" w:hAnsi="Arial"/>
                <w:lang w:eastAsia="en-US"/>
              </w:rPr>
              <w:fldChar w:fldCharType="end"/>
            </w:r>
          </w:p>
        </w:tc>
      </w:tr>
      <w:tr w:rsidR="00A50FE8" w:rsidRPr="00A50FE8" w14:paraId="56C82996" w14:textId="77777777" w:rsidTr="00084B3C">
        <w:tc>
          <w:tcPr>
            <w:tcW w:w="1843" w:type="dxa"/>
            <w:tcBorders>
              <w:left w:val="single" w:sz="4" w:space="0" w:color="auto"/>
            </w:tcBorders>
          </w:tcPr>
          <w:p w14:paraId="05D13D15"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7797" w:type="dxa"/>
            <w:gridSpan w:val="10"/>
            <w:tcBorders>
              <w:right w:val="single" w:sz="4" w:space="0" w:color="auto"/>
            </w:tcBorders>
          </w:tcPr>
          <w:p w14:paraId="4720F79D"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330A1C15" w14:textId="77777777" w:rsidTr="00084B3C">
        <w:tc>
          <w:tcPr>
            <w:tcW w:w="1843" w:type="dxa"/>
            <w:tcBorders>
              <w:left w:val="single" w:sz="4" w:space="0" w:color="auto"/>
            </w:tcBorders>
          </w:tcPr>
          <w:p w14:paraId="57F03A61" w14:textId="77777777" w:rsidR="00A50FE8" w:rsidRPr="00A50FE8" w:rsidRDefault="00A50FE8" w:rsidP="00A50FE8">
            <w:pPr>
              <w:tabs>
                <w:tab w:val="right" w:pos="1759"/>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Source to WG:</w:t>
            </w:r>
          </w:p>
        </w:tc>
        <w:tc>
          <w:tcPr>
            <w:tcW w:w="7797" w:type="dxa"/>
            <w:gridSpan w:val="10"/>
            <w:tcBorders>
              <w:right w:val="single" w:sz="4" w:space="0" w:color="auto"/>
            </w:tcBorders>
            <w:shd w:val="pct30" w:color="FFFF00" w:fill="auto"/>
          </w:tcPr>
          <w:p w14:paraId="35FC81BE"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SourceIfWg  \* MERGEFORMAT </w:instrText>
            </w:r>
            <w:r w:rsidRPr="00A50FE8">
              <w:rPr>
                <w:rFonts w:ascii="Arial" w:eastAsia="맑은 고딕" w:hAnsi="Arial"/>
                <w:lang w:eastAsia="en-US"/>
              </w:rPr>
              <w:fldChar w:fldCharType="separate"/>
            </w:r>
            <w:r w:rsidRPr="00A50FE8">
              <w:rPr>
                <w:rFonts w:ascii="Arial" w:eastAsia="맑은 고딕" w:hAnsi="Arial"/>
                <w:noProof/>
                <w:lang w:eastAsia="en-US"/>
              </w:rPr>
              <w:t>Samsung</w:t>
            </w:r>
            <w:r w:rsidRPr="00A50FE8">
              <w:rPr>
                <w:rFonts w:ascii="Arial" w:eastAsia="맑은 고딕" w:hAnsi="Arial"/>
                <w:noProof/>
                <w:lang w:eastAsia="en-US"/>
              </w:rPr>
              <w:fldChar w:fldCharType="end"/>
            </w:r>
          </w:p>
        </w:tc>
      </w:tr>
      <w:tr w:rsidR="00A50FE8" w:rsidRPr="00A50FE8" w14:paraId="33391D63" w14:textId="77777777" w:rsidTr="00084B3C">
        <w:tc>
          <w:tcPr>
            <w:tcW w:w="1843" w:type="dxa"/>
            <w:tcBorders>
              <w:left w:val="single" w:sz="4" w:space="0" w:color="auto"/>
            </w:tcBorders>
          </w:tcPr>
          <w:p w14:paraId="25E4251A" w14:textId="77777777" w:rsidR="00A50FE8" w:rsidRPr="00A50FE8" w:rsidRDefault="00A50FE8" w:rsidP="00A50FE8">
            <w:pPr>
              <w:tabs>
                <w:tab w:val="right" w:pos="1759"/>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Source to TSG:</w:t>
            </w:r>
          </w:p>
        </w:tc>
        <w:tc>
          <w:tcPr>
            <w:tcW w:w="7797" w:type="dxa"/>
            <w:gridSpan w:val="10"/>
            <w:tcBorders>
              <w:right w:val="single" w:sz="4" w:space="0" w:color="auto"/>
            </w:tcBorders>
            <w:shd w:val="pct30" w:color="FFFF00" w:fill="auto"/>
          </w:tcPr>
          <w:p w14:paraId="3C701742"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SourceIfTsg  \* MERGEFORMAT </w:instrText>
            </w:r>
            <w:r w:rsidRPr="00A50FE8">
              <w:rPr>
                <w:rFonts w:ascii="Arial" w:eastAsia="맑은 고딕" w:hAnsi="Arial"/>
                <w:lang w:eastAsia="en-US"/>
              </w:rPr>
              <w:fldChar w:fldCharType="separate"/>
            </w:r>
            <w:r w:rsidRPr="00A50FE8">
              <w:rPr>
                <w:rFonts w:ascii="Arial" w:eastAsia="맑은 고딕" w:hAnsi="Arial"/>
                <w:noProof/>
                <w:lang w:eastAsia="en-US"/>
              </w:rPr>
              <w:t>RAN2</w:t>
            </w:r>
            <w:r w:rsidRPr="00A50FE8">
              <w:rPr>
                <w:rFonts w:ascii="Arial" w:eastAsia="맑은 고딕" w:hAnsi="Arial"/>
                <w:noProof/>
                <w:lang w:eastAsia="en-US"/>
              </w:rPr>
              <w:fldChar w:fldCharType="end"/>
            </w:r>
          </w:p>
        </w:tc>
      </w:tr>
      <w:tr w:rsidR="00A50FE8" w:rsidRPr="00A50FE8" w14:paraId="7B201C0C" w14:textId="77777777" w:rsidTr="00084B3C">
        <w:tc>
          <w:tcPr>
            <w:tcW w:w="1843" w:type="dxa"/>
            <w:tcBorders>
              <w:left w:val="single" w:sz="4" w:space="0" w:color="auto"/>
            </w:tcBorders>
          </w:tcPr>
          <w:p w14:paraId="312933B6"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7797" w:type="dxa"/>
            <w:gridSpan w:val="10"/>
            <w:tcBorders>
              <w:right w:val="single" w:sz="4" w:space="0" w:color="auto"/>
            </w:tcBorders>
          </w:tcPr>
          <w:p w14:paraId="14B1914E"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59D643BA" w14:textId="77777777" w:rsidTr="00084B3C">
        <w:tc>
          <w:tcPr>
            <w:tcW w:w="1843" w:type="dxa"/>
            <w:tcBorders>
              <w:left w:val="single" w:sz="4" w:space="0" w:color="auto"/>
            </w:tcBorders>
          </w:tcPr>
          <w:p w14:paraId="19E0F9D7" w14:textId="77777777" w:rsidR="00A50FE8" w:rsidRPr="00A50FE8" w:rsidRDefault="00A50FE8" w:rsidP="00A50FE8">
            <w:pPr>
              <w:tabs>
                <w:tab w:val="right" w:pos="1759"/>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Work item code:</w:t>
            </w:r>
          </w:p>
        </w:tc>
        <w:tc>
          <w:tcPr>
            <w:tcW w:w="3686" w:type="dxa"/>
            <w:gridSpan w:val="5"/>
            <w:shd w:val="pct30" w:color="FFFF00" w:fill="auto"/>
          </w:tcPr>
          <w:p w14:paraId="66DD5BC9"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RelatedWis  \* MERGEFORMAT </w:instrText>
            </w:r>
            <w:r w:rsidRPr="00A50FE8">
              <w:rPr>
                <w:rFonts w:ascii="Arial" w:eastAsia="맑은 고딕" w:hAnsi="Arial"/>
                <w:lang w:eastAsia="en-US"/>
              </w:rPr>
              <w:fldChar w:fldCharType="separate"/>
            </w:r>
            <w:r w:rsidRPr="00A50FE8">
              <w:rPr>
                <w:rFonts w:ascii="Arial" w:eastAsia="맑은 고딕" w:hAnsi="Arial"/>
                <w:noProof/>
                <w:lang w:eastAsia="en-US"/>
              </w:rPr>
              <w:t>NR_Mob_enh2-Core</w:t>
            </w:r>
            <w:r w:rsidRPr="00A50FE8">
              <w:rPr>
                <w:rFonts w:ascii="Arial" w:eastAsia="맑은 고딕" w:hAnsi="Arial"/>
                <w:noProof/>
                <w:lang w:eastAsia="en-US"/>
              </w:rPr>
              <w:fldChar w:fldCharType="end"/>
            </w:r>
          </w:p>
        </w:tc>
        <w:tc>
          <w:tcPr>
            <w:tcW w:w="567" w:type="dxa"/>
            <w:tcBorders>
              <w:left w:val="nil"/>
            </w:tcBorders>
          </w:tcPr>
          <w:p w14:paraId="55170E14" w14:textId="77777777" w:rsidR="00A50FE8" w:rsidRPr="00A50FE8" w:rsidRDefault="00A50FE8" w:rsidP="00A50FE8">
            <w:pPr>
              <w:overflowPunct/>
              <w:autoSpaceDE/>
              <w:autoSpaceDN/>
              <w:adjustRightInd/>
              <w:spacing w:after="0"/>
              <w:ind w:right="100"/>
              <w:textAlignment w:val="auto"/>
              <w:rPr>
                <w:rFonts w:ascii="Arial" w:eastAsia="맑은 고딕" w:hAnsi="Arial"/>
                <w:noProof/>
                <w:lang w:eastAsia="en-US"/>
              </w:rPr>
            </w:pPr>
          </w:p>
        </w:tc>
        <w:tc>
          <w:tcPr>
            <w:tcW w:w="1417" w:type="dxa"/>
            <w:gridSpan w:val="3"/>
            <w:tcBorders>
              <w:left w:val="nil"/>
            </w:tcBorders>
          </w:tcPr>
          <w:p w14:paraId="7083E9DB" w14:textId="77777777" w:rsidR="00A50FE8" w:rsidRPr="00A50FE8" w:rsidRDefault="00A50FE8" w:rsidP="00A50FE8">
            <w:pPr>
              <w:overflowPunct/>
              <w:autoSpaceDE/>
              <w:autoSpaceDN/>
              <w:adjustRightInd/>
              <w:spacing w:after="0"/>
              <w:jc w:val="right"/>
              <w:textAlignment w:val="auto"/>
              <w:rPr>
                <w:rFonts w:ascii="Arial" w:eastAsia="맑은 고딕" w:hAnsi="Arial"/>
                <w:noProof/>
                <w:lang w:eastAsia="en-US"/>
              </w:rPr>
            </w:pPr>
            <w:r w:rsidRPr="00A50FE8">
              <w:rPr>
                <w:rFonts w:ascii="Arial" w:eastAsia="맑은 고딕" w:hAnsi="Arial"/>
                <w:b/>
                <w:i/>
                <w:noProof/>
                <w:lang w:eastAsia="en-US"/>
              </w:rPr>
              <w:t>Date:</w:t>
            </w:r>
          </w:p>
        </w:tc>
        <w:tc>
          <w:tcPr>
            <w:tcW w:w="2127" w:type="dxa"/>
            <w:tcBorders>
              <w:right w:val="single" w:sz="4" w:space="0" w:color="auto"/>
            </w:tcBorders>
            <w:shd w:val="pct30" w:color="FFFF00" w:fill="auto"/>
          </w:tcPr>
          <w:p w14:paraId="0FAF7989"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ResDate  \* MERGEFORMAT </w:instrText>
            </w:r>
            <w:r w:rsidRPr="00A50FE8">
              <w:rPr>
                <w:rFonts w:ascii="Arial" w:eastAsia="맑은 고딕" w:hAnsi="Arial"/>
                <w:lang w:eastAsia="en-US"/>
              </w:rPr>
              <w:fldChar w:fldCharType="separate"/>
            </w:r>
            <w:r w:rsidRPr="00A50FE8">
              <w:rPr>
                <w:rFonts w:ascii="Arial" w:eastAsia="맑은 고딕" w:hAnsi="Arial"/>
                <w:noProof/>
                <w:lang w:eastAsia="en-US"/>
              </w:rPr>
              <w:t>2025-10-03</w:t>
            </w:r>
            <w:r w:rsidRPr="00A50FE8">
              <w:rPr>
                <w:rFonts w:ascii="Arial" w:eastAsia="맑은 고딕" w:hAnsi="Arial"/>
                <w:noProof/>
                <w:lang w:eastAsia="en-US"/>
              </w:rPr>
              <w:fldChar w:fldCharType="end"/>
            </w:r>
          </w:p>
        </w:tc>
      </w:tr>
      <w:tr w:rsidR="00A50FE8" w:rsidRPr="00A50FE8" w14:paraId="3EC1F681" w14:textId="77777777" w:rsidTr="00084B3C">
        <w:tc>
          <w:tcPr>
            <w:tcW w:w="1843" w:type="dxa"/>
            <w:tcBorders>
              <w:left w:val="single" w:sz="4" w:space="0" w:color="auto"/>
            </w:tcBorders>
          </w:tcPr>
          <w:p w14:paraId="0BF110F0"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1986" w:type="dxa"/>
            <w:gridSpan w:val="4"/>
          </w:tcPr>
          <w:p w14:paraId="3A237CE9"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c>
          <w:tcPr>
            <w:tcW w:w="2267" w:type="dxa"/>
            <w:gridSpan w:val="2"/>
          </w:tcPr>
          <w:p w14:paraId="7E7BD98C"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c>
          <w:tcPr>
            <w:tcW w:w="1417" w:type="dxa"/>
            <w:gridSpan w:val="3"/>
          </w:tcPr>
          <w:p w14:paraId="7055C711"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c>
          <w:tcPr>
            <w:tcW w:w="2127" w:type="dxa"/>
            <w:tcBorders>
              <w:right w:val="single" w:sz="4" w:space="0" w:color="auto"/>
            </w:tcBorders>
          </w:tcPr>
          <w:p w14:paraId="25C2D715"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1BBBB3B3" w14:textId="77777777" w:rsidTr="00084B3C">
        <w:trPr>
          <w:cantSplit/>
        </w:trPr>
        <w:tc>
          <w:tcPr>
            <w:tcW w:w="1843" w:type="dxa"/>
            <w:tcBorders>
              <w:left w:val="single" w:sz="4" w:space="0" w:color="auto"/>
            </w:tcBorders>
          </w:tcPr>
          <w:p w14:paraId="321A7D58" w14:textId="77777777" w:rsidR="00A50FE8" w:rsidRPr="00A50FE8" w:rsidRDefault="00A50FE8" w:rsidP="00A50FE8">
            <w:pPr>
              <w:tabs>
                <w:tab w:val="right" w:pos="1759"/>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Category:</w:t>
            </w:r>
          </w:p>
        </w:tc>
        <w:tc>
          <w:tcPr>
            <w:tcW w:w="851" w:type="dxa"/>
            <w:shd w:val="pct30" w:color="FFFF00" w:fill="auto"/>
          </w:tcPr>
          <w:p w14:paraId="3D476193" w14:textId="77777777" w:rsidR="00A50FE8" w:rsidRPr="00A50FE8" w:rsidRDefault="00A50FE8" w:rsidP="00A50FE8">
            <w:pPr>
              <w:overflowPunct/>
              <w:autoSpaceDE/>
              <w:autoSpaceDN/>
              <w:adjustRightInd/>
              <w:spacing w:after="0"/>
              <w:ind w:left="100" w:right="-609"/>
              <w:textAlignment w:val="auto"/>
              <w:rPr>
                <w:rFonts w:ascii="Arial" w:eastAsia="맑은 고딕" w:hAnsi="Arial"/>
                <w:b/>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Cat  \* MERGEFORMAT </w:instrText>
            </w:r>
            <w:r w:rsidRPr="00A50FE8">
              <w:rPr>
                <w:rFonts w:ascii="Arial" w:eastAsia="맑은 고딕" w:hAnsi="Arial"/>
                <w:lang w:eastAsia="en-US"/>
              </w:rPr>
              <w:fldChar w:fldCharType="separate"/>
            </w:r>
            <w:r w:rsidRPr="00A50FE8">
              <w:rPr>
                <w:rFonts w:ascii="Arial" w:eastAsia="맑은 고딕" w:hAnsi="Arial"/>
                <w:b/>
                <w:noProof/>
                <w:lang w:eastAsia="en-US"/>
              </w:rPr>
              <w:t>F</w:t>
            </w:r>
            <w:r w:rsidRPr="00A50FE8">
              <w:rPr>
                <w:rFonts w:ascii="Arial" w:eastAsia="맑은 고딕" w:hAnsi="Arial"/>
                <w:b/>
                <w:noProof/>
                <w:lang w:eastAsia="en-US"/>
              </w:rPr>
              <w:fldChar w:fldCharType="end"/>
            </w:r>
          </w:p>
        </w:tc>
        <w:tc>
          <w:tcPr>
            <w:tcW w:w="3402" w:type="dxa"/>
            <w:gridSpan w:val="5"/>
            <w:tcBorders>
              <w:left w:val="nil"/>
            </w:tcBorders>
          </w:tcPr>
          <w:p w14:paraId="76771E9D"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p>
        </w:tc>
        <w:tc>
          <w:tcPr>
            <w:tcW w:w="1417" w:type="dxa"/>
            <w:gridSpan w:val="3"/>
            <w:tcBorders>
              <w:left w:val="nil"/>
            </w:tcBorders>
          </w:tcPr>
          <w:p w14:paraId="52DE618C" w14:textId="77777777" w:rsidR="00A50FE8" w:rsidRPr="00A50FE8" w:rsidRDefault="00A50FE8" w:rsidP="00A50FE8">
            <w:pPr>
              <w:overflowPunct/>
              <w:autoSpaceDE/>
              <w:autoSpaceDN/>
              <w:adjustRightInd/>
              <w:spacing w:after="0"/>
              <w:jc w:val="right"/>
              <w:textAlignment w:val="auto"/>
              <w:rPr>
                <w:rFonts w:ascii="Arial" w:eastAsia="맑은 고딕" w:hAnsi="Arial"/>
                <w:b/>
                <w:i/>
                <w:noProof/>
                <w:lang w:eastAsia="en-US"/>
              </w:rPr>
            </w:pPr>
            <w:r w:rsidRPr="00A50FE8">
              <w:rPr>
                <w:rFonts w:ascii="Arial" w:eastAsia="맑은 고딕" w:hAnsi="Arial"/>
                <w:b/>
                <w:i/>
                <w:noProof/>
                <w:lang w:eastAsia="en-US"/>
              </w:rPr>
              <w:t>Release:</w:t>
            </w:r>
          </w:p>
        </w:tc>
        <w:tc>
          <w:tcPr>
            <w:tcW w:w="2127" w:type="dxa"/>
            <w:tcBorders>
              <w:right w:val="single" w:sz="4" w:space="0" w:color="auto"/>
            </w:tcBorders>
            <w:shd w:val="pct30" w:color="FFFF00" w:fill="auto"/>
          </w:tcPr>
          <w:p w14:paraId="38512315"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Release  \* MERGEFORMAT </w:instrText>
            </w:r>
            <w:r w:rsidRPr="00A50FE8">
              <w:rPr>
                <w:rFonts w:ascii="Arial" w:eastAsia="맑은 고딕" w:hAnsi="Arial"/>
                <w:lang w:eastAsia="en-US"/>
              </w:rPr>
              <w:fldChar w:fldCharType="separate"/>
            </w:r>
            <w:r w:rsidRPr="00A50FE8">
              <w:rPr>
                <w:rFonts w:ascii="Arial" w:eastAsia="맑은 고딕" w:hAnsi="Arial"/>
                <w:noProof/>
                <w:lang w:eastAsia="en-US"/>
              </w:rPr>
              <w:t>Rel-18</w:t>
            </w:r>
            <w:r w:rsidRPr="00A50FE8">
              <w:rPr>
                <w:rFonts w:ascii="Arial" w:eastAsia="맑은 고딕" w:hAnsi="Arial"/>
                <w:noProof/>
                <w:lang w:eastAsia="en-US"/>
              </w:rPr>
              <w:fldChar w:fldCharType="end"/>
            </w:r>
          </w:p>
        </w:tc>
      </w:tr>
      <w:tr w:rsidR="00A50FE8" w:rsidRPr="00A50FE8" w14:paraId="6AEC568F" w14:textId="77777777" w:rsidTr="00084B3C">
        <w:tc>
          <w:tcPr>
            <w:tcW w:w="1843" w:type="dxa"/>
            <w:tcBorders>
              <w:left w:val="single" w:sz="4" w:space="0" w:color="auto"/>
              <w:bottom w:val="single" w:sz="4" w:space="0" w:color="auto"/>
            </w:tcBorders>
          </w:tcPr>
          <w:p w14:paraId="0AE9900E" w14:textId="77777777" w:rsidR="00A50FE8" w:rsidRPr="00A50FE8" w:rsidRDefault="00A50FE8" w:rsidP="00A50FE8">
            <w:pPr>
              <w:overflowPunct/>
              <w:autoSpaceDE/>
              <w:autoSpaceDN/>
              <w:adjustRightInd/>
              <w:spacing w:after="0"/>
              <w:textAlignment w:val="auto"/>
              <w:rPr>
                <w:rFonts w:ascii="Arial" w:eastAsia="맑은 고딕" w:hAnsi="Arial"/>
                <w:b/>
                <w:i/>
                <w:noProof/>
                <w:lang w:eastAsia="en-US"/>
              </w:rPr>
            </w:pPr>
          </w:p>
        </w:tc>
        <w:tc>
          <w:tcPr>
            <w:tcW w:w="4677" w:type="dxa"/>
            <w:gridSpan w:val="8"/>
            <w:tcBorders>
              <w:bottom w:val="single" w:sz="4" w:space="0" w:color="auto"/>
            </w:tcBorders>
          </w:tcPr>
          <w:p w14:paraId="3D481B23" w14:textId="77777777" w:rsidR="00A50FE8" w:rsidRPr="00A50FE8" w:rsidRDefault="00A50FE8" w:rsidP="00A50FE8">
            <w:pPr>
              <w:overflowPunct/>
              <w:autoSpaceDE/>
              <w:autoSpaceDN/>
              <w:adjustRightInd/>
              <w:spacing w:after="0"/>
              <w:ind w:left="383" w:hanging="383"/>
              <w:textAlignment w:val="auto"/>
              <w:rPr>
                <w:rFonts w:ascii="Arial" w:eastAsia="맑은 고딕" w:hAnsi="Arial"/>
                <w:i/>
                <w:noProof/>
                <w:sz w:val="18"/>
                <w:lang w:eastAsia="en-US"/>
              </w:rPr>
            </w:pPr>
            <w:r w:rsidRPr="00A50FE8">
              <w:rPr>
                <w:rFonts w:ascii="Arial" w:eastAsia="맑은 고딕" w:hAnsi="Arial"/>
                <w:i/>
                <w:noProof/>
                <w:sz w:val="18"/>
                <w:lang w:eastAsia="en-US"/>
              </w:rPr>
              <w:t xml:space="preserve">Use </w:t>
            </w:r>
            <w:r w:rsidRPr="00A50FE8">
              <w:rPr>
                <w:rFonts w:ascii="Arial" w:eastAsia="맑은 고딕" w:hAnsi="Arial"/>
                <w:i/>
                <w:noProof/>
                <w:sz w:val="18"/>
                <w:u w:val="single"/>
                <w:lang w:eastAsia="en-US"/>
              </w:rPr>
              <w:t>one</w:t>
            </w:r>
            <w:r w:rsidRPr="00A50FE8">
              <w:rPr>
                <w:rFonts w:ascii="Arial" w:eastAsia="맑은 고딕" w:hAnsi="Arial"/>
                <w:i/>
                <w:noProof/>
                <w:sz w:val="18"/>
                <w:lang w:eastAsia="en-US"/>
              </w:rPr>
              <w:t xml:space="preserve"> of the following categories:</w:t>
            </w:r>
            <w:r w:rsidRPr="00A50FE8">
              <w:rPr>
                <w:rFonts w:ascii="Arial" w:eastAsia="맑은 고딕" w:hAnsi="Arial"/>
                <w:b/>
                <w:i/>
                <w:noProof/>
                <w:sz w:val="18"/>
                <w:lang w:eastAsia="en-US"/>
              </w:rPr>
              <w:br/>
              <w:t>F</w:t>
            </w:r>
            <w:r w:rsidRPr="00A50FE8">
              <w:rPr>
                <w:rFonts w:ascii="Arial" w:eastAsia="맑은 고딕" w:hAnsi="Arial"/>
                <w:i/>
                <w:noProof/>
                <w:sz w:val="18"/>
                <w:lang w:eastAsia="en-US"/>
              </w:rPr>
              <w:t xml:space="preserve">  (correction)</w:t>
            </w:r>
            <w:r w:rsidRPr="00A50FE8">
              <w:rPr>
                <w:rFonts w:ascii="Arial" w:eastAsia="맑은 고딕" w:hAnsi="Arial"/>
                <w:i/>
                <w:noProof/>
                <w:sz w:val="18"/>
                <w:lang w:eastAsia="en-US"/>
              </w:rPr>
              <w:br/>
            </w:r>
            <w:r w:rsidRPr="00A50FE8">
              <w:rPr>
                <w:rFonts w:ascii="Arial" w:eastAsia="맑은 고딕" w:hAnsi="Arial"/>
                <w:b/>
                <w:i/>
                <w:noProof/>
                <w:sz w:val="18"/>
                <w:lang w:eastAsia="en-US"/>
              </w:rPr>
              <w:t>A</w:t>
            </w:r>
            <w:r w:rsidRPr="00A50FE8">
              <w:rPr>
                <w:rFonts w:ascii="Arial" w:eastAsia="맑은 고딕" w:hAnsi="Arial"/>
                <w:i/>
                <w:noProof/>
                <w:sz w:val="18"/>
                <w:lang w:eastAsia="en-US"/>
              </w:rPr>
              <w:t xml:space="preserve">  (mirror corresponding to a change in an earlier </w:t>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t>release)</w:t>
            </w:r>
            <w:r w:rsidRPr="00A50FE8">
              <w:rPr>
                <w:rFonts w:ascii="Arial" w:eastAsia="맑은 고딕" w:hAnsi="Arial"/>
                <w:i/>
                <w:noProof/>
                <w:sz w:val="18"/>
                <w:lang w:eastAsia="en-US"/>
              </w:rPr>
              <w:br/>
            </w:r>
            <w:r w:rsidRPr="00A50FE8">
              <w:rPr>
                <w:rFonts w:ascii="Arial" w:eastAsia="맑은 고딕" w:hAnsi="Arial"/>
                <w:b/>
                <w:i/>
                <w:noProof/>
                <w:sz w:val="18"/>
                <w:lang w:eastAsia="en-US"/>
              </w:rPr>
              <w:t>B</w:t>
            </w:r>
            <w:r w:rsidRPr="00A50FE8">
              <w:rPr>
                <w:rFonts w:ascii="Arial" w:eastAsia="맑은 고딕" w:hAnsi="Arial"/>
                <w:i/>
                <w:noProof/>
                <w:sz w:val="18"/>
                <w:lang w:eastAsia="en-US"/>
              </w:rPr>
              <w:t xml:space="preserve">  (addition of feature), </w:t>
            </w:r>
            <w:r w:rsidRPr="00A50FE8">
              <w:rPr>
                <w:rFonts w:ascii="Arial" w:eastAsia="맑은 고딕" w:hAnsi="Arial"/>
                <w:i/>
                <w:noProof/>
                <w:sz w:val="18"/>
                <w:lang w:eastAsia="en-US"/>
              </w:rPr>
              <w:br/>
            </w:r>
            <w:r w:rsidRPr="00A50FE8">
              <w:rPr>
                <w:rFonts w:ascii="Arial" w:eastAsia="맑은 고딕" w:hAnsi="Arial"/>
                <w:b/>
                <w:i/>
                <w:noProof/>
                <w:sz w:val="18"/>
                <w:lang w:eastAsia="en-US"/>
              </w:rPr>
              <w:t>C</w:t>
            </w:r>
            <w:r w:rsidRPr="00A50FE8">
              <w:rPr>
                <w:rFonts w:ascii="Arial" w:eastAsia="맑은 고딕" w:hAnsi="Arial"/>
                <w:i/>
                <w:noProof/>
                <w:sz w:val="18"/>
                <w:lang w:eastAsia="en-US"/>
              </w:rPr>
              <w:t xml:space="preserve">  (functional modification of feature)</w:t>
            </w:r>
            <w:r w:rsidRPr="00A50FE8">
              <w:rPr>
                <w:rFonts w:ascii="Arial" w:eastAsia="맑은 고딕" w:hAnsi="Arial"/>
                <w:i/>
                <w:noProof/>
                <w:sz w:val="18"/>
                <w:lang w:eastAsia="en-US"/>
              </w:rPr>
              <w:br/>
            </w:r>
            <w:r w:rsidRPr="00A50FE8">
              <w:rPr>
                <w:rFonts w:ascii="Arial" w:eastAsia="맑은 고딕" w:hAnsi="Arial"/>
                <w:b/>
                <w:i/>
                <w:noProof/>
                <w:sz w:val="18"/>
                <w:lang w:eastAsia="en-US"/>
              </w:rPr>
              <w:t>D</w:t>
            </w:r>
            <w:r w:rsidRPr="00A50FE8">
              <w:rPr>
                <w:rFonts w:ascii="Arial" w:eastAsia="맑은 고딕" w:hAnsi="Arial"/>
                <w:i/>
                <w:noProof/>
                <w:sz w:val="18"/>
                <w:lang w:eastAsia="en-US"/>
              </w:rPr>
              <w:t xml:space="preserve">  (editorial modification)</w:t>
            </w:r>
          </w:p>
          <w:p w14:paraId="1245F472" w14:textId="77777777" w:rsidR="00A50FE8" w:rsidRPr="00A50FE8" w:rsidRDefault="00A50FE8" w:rsidP="00A50FE8">
            <w:pPr>
              <w:overflowPunct/>
              <w:autoSpaceDE/>
              <w:autoSpaceDN/>
              <w:adjustRightInd/>
              <w:spacing w:after="120"/>
              <w:textAlignment w:val="auto"/>
              <w:rPr>
                <w:rFonts w:ascii="Arial" w:eastAsia="맑은 고딕" w:hAnsi="Arial"/>
                <w:noProof/>
                <w:lang w:eastAsia="en-US"/>
              </w:rPr>
            </w:pPr>
            <w:r w:rsidRPr="00A50FE8">
              <w:rPr>
                <w:rFonts w:ascii="Arial" w:eastAsia="맑은 고딕" w:hAnsi="Arial"/>
                <w:noProof/>
                <w:sz w:val="18"/>
                <w:lang w:eastAsia="en-US"/>
              </w:rPr>
              <w:t>Detailed explanations of the above categories can</w:t>
            </w:r>
            <w:r w:rsidRPr="00A50FE8">
              <w:rPr>
                <w:rFonts w:ascii="Arial" w:eastAsia="맑은 고딕" w:hAnsi="Arial"/>
                <w:noProof/>
                <w:sz w:val="18"/>
                <w:lang w:eastAsia="en-US"/>
              </w:rPr>
              <w:br/>
              <w:t xml:space="preserve">be found in 3GPP </w:t>
            </w:r>
            <w:hyperlink r:id="rId13" w:history="1">
              <w:r w:rsidRPr="00A50FE8">
                <w:rPr>
                  <w:rFonts w:ascii="Arial" w:eastAsia="맑은 고딕" w:hAnsi="Arial"/>
                  <w:noProof/>
                  <w:color w:val="0000FF"/>
                  <w:sz w:val="18"/>
                  <w:u w:val="single"/>
                  <w:lang w:eastAsia="en-US"/>
                </w:rPr>
                <w:t>TR 21.900</w:t>
              </w:r>
            </w:hyperlink>
            <w:r w:rsidRPr="00A50FE8">
              <w:rPr>
                <w:rFonts w:ascii="Arial" w:eastAsia="맑은 고딕" w:hAnsi="Arial"/>
                <w:noProof/>
                <w:sz w:val="18"/>
                <w:lang w:eastAsia="en-US"/>
              </w:rPr>
              <w:t>.</w:t>
            </w:r>
          </w:p>
        </w:tc>
        <w:tc>
          <w:tcPr>
            <w:tcW w:w="3120" w:type="dxa"/>
            <w:gridSpan w:val="2"/>
            <w:tcBorders>
              <w:bottom w:val="single" w:sz="4" w:space="0" w:color="auto"/>
              <w:right w:val="single" w:sz="4" w:space="0" w:color="auto"/>
            </w:tcBorders>
          </w:tcPr>
          <w:p w14:paraId="20BF6E04" w14:textId="77777777" w:rsidR="00A50FE8" w:rsidRPr="00A50FE8" w:rsidRDefault="00A50FE8" w:rsidP="00A50FE8">
            <w:pPr>
              <w:tabs>
                <w:tab w:val="left" w:pos="950"/>
              </w:tabs>
              <w:overflowPunct/>
              <w:autoSpaceDE/>
              <w:autoSpaceDN/>
              <w:adjustRightInd/>
              <w:spacing w:after="0"/>
              <w:ind w:left="241" w:hanging="241"/>
              <w:textAlignment w:val="auto"/>
              <w:rPr>
                <w:rFonts w:ascii="Arial" w:eastAsia="맑은 고딕" w:hAnsi="Arial"/>
                <w:i/>
                <w:noProof/>
                <w:sz w:val="18"/>
                <w:lang w:eastAsia="en-US"/>
              </w:rPr>
            </w:pPr>
            <w:r w:rsidRPr="00A50FE8">
              <w:rPr>
                <w:rFonts w:ascii="Arial" w:eastAsia="맑은 고딕" w:hAnsi="Arial"/>
                <w:i/>
                <w:noProof/>
                <w:sz w:val="18"/>
                <w:lang w:eastAsia="en-US"/>
              </w:rPr>
              <w:t xml:space="preserve">Use </w:t>
            </w:r>
            <w:r w:rsidRPr="00A50FE8">
              <w:rPr>
                <w:rFonts w:ascii="Arial" w:eastAsia="맑은 고딕" w:hAnsi="Arial"/>
                <w:i/>
                <w:noProof/>
                <w:sz w:val="18"/>
                <w:u w:val="single"/>
                <w:lang w:eastAsia="en-US"/>
              </w:rPr>
              <w:t>one</w:t>
            </w:r>
            <w:r w:rsidRPr="00A50FE8">
              <w:rPr>
                <w:rFonts w:ascii="Arial" w:eastAsia="맑은 고딕" w:hAnsi="Arial"/>
                <w:i/>
                <w:noProof/>
                <w:sz w:val="18"/>
                <w:lang w:eastAsia="en-US"/>
              </w:rPr>
              <w:t xml:space="preserve"> of the following releases:</w:t>
            </w:r>
            <w:r w:rsidRPr="00A50FE8">
              <w:rPr>
                <w:rFonts w:ascii="Arial" w:eastAsia="맑은 고딕" w:hAnsi="Arial"/>
                <w:i/>
                <w:noProof/>
                <w:sz w:val="18"/>
                <w:lang w:eastAsia="en-US"/>
              </w:rPr>
              <w:br/>
              <w:t>Rel-8</w:t>
            </w:r>
            <w:r w:rsidRPr="00A50FE8">
              <w:rPr>
                <w:rFonts w:ascii="Arial" w:eastAsia="맑은 고딕" w:hAnsi="Arial"/>
                <w:i/>
                <w:noProof/>
                <w:sz w:val="18"/>
                <w:lang w:eastAsia="en-US"/>
              </w:rPr>
              <w:tab/>
              <w:t>(Release 8)</w:t>
            </w:r>
            <w:r w:rsidRPr="00A50FE8">
              <w:rPr>
                <w:rFonts w:ascii="Arial" w:eastAsia="맑은 고딕" w:hAnsi="Arial"/>
                <w:i/>
                <w:noProof/>
                <w:sz w:val="18"/>
                <w:lang w:eastAsia="en-US"/>
              </w:rPr>
              <w:br/>
              <w:t>Rel-9</w:t>
            </w:r>
            <w:r w:rsidRPr="00A50FE8">
              <w:rPr>
                <w:rFonts w:ascii="Arial" w:eastAsia="맑은 고딕" w:hAnsi="Arial"/>
                <w:i/>
                <w:noProof/>
                <w:sz w:val="18"/>
                <w:lang w:eastAsia="en-US"/>
              </w:rPr>
              <w:tab/>
              <w:t>(Release 9)</w:t>
            </w:r>
            <w:r w:rsidRPr="00A50FE8">
              <w:rPr>
                <w:rFonts w:ascii="Arial" w:eastAsia="맑은 고딕" w:hAnsi="Arial"/>
                <w:i/>
                <w:noProof/>
                <w:sz w:val="18"/>
                <w:lang w:eastAsia="en-US"/>
              </w:rPr>
              <w:br/>
              <w:t>Rel-10</w:t>
            </w:r>
            <w:r w:rsidRPr="00A50FE8">
              <w:rPr>
                <w:rFonts w:ascii="Arial" w:eastAsia="맑은 고딕" w:hAnsi="Arial"/>
                <w:i/>
                <w:noProof/>
                <w:sz w:val="18"/>
                <w:lang w:eastAsia="en-US"/>
              </w:rPr>
              <w:tab/>
              <w:t>(Release 10)</w:t>
            </w:r>
            <w:r w:rsidRPr="00A50FE8">
              <w:rPr>
                <w:rFonts w:ascii="Arial" w:eastAsia="맑은 고딕" w:hAnsi="Arial"/>
                <w:i/>
                <w:noProof/>
                <w:sz w:val="18"/>
                <w:lang w:eastAsia="en-US"/>
              </w:rPr>
              <w:br/>
              <w:t>Rel-11</w:t>
            </w:r>
            <w:r w:rsidRPr="00A50FE8">
              <w:rPr>
                <w:rFonts w:ascii="Arial" w:eastAsia="맑은 고딕" w:hAnsi="Arial"/>
                <w:i/>
                <w:noProof/>
                <w:sz w:val="18"/>
                <w:lang w:eastAsia="en-US"/>
              </w:rPr>
              <w:tab/>
              <w:t>(Release 11)</w:t>
            </w:r>
            <w:r w:rsidRPr="00A50FE8">
              <w:rPr>
                <w:rFonts w:ascii="Arial" w:eastAsia="맑은 고딕" w:hAnsi="Arial"/>
                <w:i/>
                <w:noProof/>
                <w:sz w:val="18"/>
                <w:lang w:eastAsia="en-US"/>
              </w:rPr>
              <w:br/>
              <w:t>…</w:t>
            </w:r>
            <w:r w:rsidRPr="00A50FE8">
              <w:rPr>
                <w:rFonts w:ascii="Arial" w:eastAsia="맑은 고딕" w:hAnsi="Arial"/>
                <w:i/>
                <w:noProof/>
                <w:sz w:val="18"/>
                <w:lang w:eastAsia="en-US"/>
              </w:rPr>
              <w:br/>
              <w:t>Rel-17</w:t>
            </w:r>
            <w:r w:rsidRPr="00A50FE8">
              <w:rPr>
                <w:rFonts w:ascii="Arial" w:eastAsia="맑은 고딕" w:hAnsi="Arial"/>
                <w:i/>
                <w:noProof/>
                <w:sz w:val="18"/>
                <w:lang w:eastAsia="en-US"/>
              </w:rPr>
              <w:tab/>
              <w:t>(Release 17)</w:t>
            </w:r>
            <w:r w:rsidRPr="00A50FE8">
              <w:rPr>
                <w:rFonts w:ascii="Arial" w:eastAsia="맑은 고딕" w:hAnsi="Arial"/>
                <w:i/>
                <w:noProof/>
                <w:sz w:val="18"/>
                <w:lang w:eastAsia="en-US"/>
              </w:rPr>
              <w:br/>
              <w:t>Rel-18</w:t>
            </w:r>
            <w:r w:rsidRPr="00A50FE8">
              <w:rPr>
                <w:rFonts w:ascii="Arial" w:eastAsia="맑은 고딕" w:hAnsi="Arial"/>
                <w:i/>
                <w:noProof/>
                <w:sz w:val="18"/>
                <w:lang w:eastAsia="en-US"/>
              </w:rPr>
              <w:tab/>
              <w:t>(Release 18)</w:t>
            </w:r>
            <w:r w:rsidRPr="00A50FE8">
              <w:rPr>
                <w:rFonts w:ascii="Arial" w:eastAsia="맑은 고딕" w:hAnsi="Arial"/>
                <w:i/>
                <w:noProof/>
                <w:sz w:val="18"/>
                <w:lang w:eastAsia="en-US"/>
              </w:rPr>
              <w:br/>
              <w:t>Rel-19</w:t>
            </w:r>
            <w:r w:rsidRPr="00A50FE8">
              <w:rPr>
                <w:rFonts w:ascii="Arial" w:eastAsia="맑은 고딕" w:hAnsi="Arial"/>
                <w:i/>
                <w:noProof/>
                <w:sz w:val="18"/>
                <w:lang w:eastAsia="en-US"/>
              </w:rPr>
              <w:tab/>
              <w:t xml:space="preserve">(Release 19) </w:t>
            </w:r>
            <w:r w:rsidRPr="00A50FE8">
              <w:rPr>
                <w:rFonts w:ascii="Arial" w:eastAsia="맑은 고딕" w:hAnsi="Arial"/>
                <w:i/>
                <w:noProof/>
                <w:sz w:val="18"/>
                <w:lang w:eastAsia="en-US"/>
              </w:rPr>
              <w:br/>
              <w:t>Rel-20</w:t>
            </w:r>
            <w:r w:rsidRPr="00A50FE8">
              <w:rPr>
                <w:rFonts w:ascii="Arial" w:eastAsia="맑은 고딕" w:hAnsi="Arial"/>
                <w:i/>
                <w:noProof/>
                <w:sz w:val="18"/>
                <w:lang w:eastAsia="en-US"/>
              </w:rPr>
              <w:tab/>
              <w:t>(Release 20)</w:t>
            </w:r>
          </w:p>
        </w:tc>
      </w:tr>
      <w:tr w:rsidR="00A50FE8" w:rsidRPr="00A50FE8" w14:paraId="33588F60" w14:textId="77777777" w:rsidTr="00084B3C">
        <w:tc>
          <w:tcPr>
            <w:tcW w:w="1843" w:type="dxa"/>
          </w:tcPr>
          <w:p w14:paraId="07C19441"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7797" w:type="dxa"/>
            <w:gridSpan w:val="10"/>
          </w:tcPr>
          <w:p w14:paraId="28612F19"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782999F4" w14:textId="77777777" w:rsidTr="00084B3C">
        <w:tc>
          <w:tcPr>
            <w:tcW w:w="2694" w:type="dxa"/>
            <w:gridSpan w:val="2"/>
            <w:tcBorders>
              <w:top w:val="single" w:sz="4" w:space="0" w:color="auto"/>
              <w:left w:val="single" w:sz="4" w:space="0" w:color="auto"/>
            </w:tcBorders>
          </w:tcPr>
          <w:p w14:paraId="67811FAD"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1D59B01" w14:textId="5704ACA3" w:rsidR="00A50FE8" w:rsidRDefault="00AC65D1" w:rsidP="00E457CE">
            <w:pPr>
              <w:pStyle w:val="aff3"/>
              <w:numPr>
                <w:ilvl w:val="0"/>
                <w:numId w:val="59"/>
              </w:numPr>
              <w:overflowPunct/>
              <w:autoSpaceDE/>
              <w:autoSpaceDN/>
              <w:adjustRightInd/>
              <w:spacing w:after="0"/>
              <w:textAlignment w:val="auto"/>
              <w:rPr>
                <w:rFonts w:ascii="Arial" w:eastAsia="맑은 고딕" w:hAnsi="Arial"/>
                <w:noProof/>
                <w:lang w:eastAsia="ko-KR"/>
              </w:rPr>
            </w:pPr>
            <w:r w:rsidRPr="00E457CE">
              <w:rPr>
                <w:rFonts w:ascii="Arial" w:eastAsia="맑은 고딕" w:hAnsi="Arial"/>
                <w:noProof/>
                <w:lang w:eastAsia="ko-KR"/>
              </w:rPr>
              <w:t xml:space="preserve">When </w:t>
            </w:r>
            <w:r w:rsidR="00E457CE" w:rsidRPr="00E457CE">
              <w:rPr>
                <w:rFonts w:ascii="Arial" w:eastAsia="맑은 고딕" w:hAnsi="Arial"/>
                <w:noProof/>
                <w:lang w:eastAsia="ko-KR"/>
              </w:rPr>
              <w:t>setting</w:t>
            </w:r>
            <w:r w:rsidRPr="00E457CE">
              <w:rPr>
                <w:rFonts w:ascii="Arial" w:eastAsia="맑은 고딕" w:hAnsi="Arial"/>
                <w:noProof/>
                <w:lang w:eastAsia="ko-KR"/>
              </w:rPr>
              <w:t xml:space="preserve"> the valid NR </w:t>
            </w:r>
            <w:r w:rsidR="00BF2412">
              <w:rPr>
                <w:rFonts w:ascii="Arial" w:eastAsia="맑은 고딕" w:hAnsi="Arial"/>
                <w:noProof/>
                <w:lang w:eastAsia="ko-KR"/>
              </w:rPr>
              <w:t xml:space="preserve">reselection </w:t>
            </w:r>
            <w:r w:rsidRPr="00E457CE">
              <w:rPr>
                <w:rFonts w:ascii="Arial" w:eastAsia="맑은 고딕" w:hAnsi="Arial"/>
                <w:noProof/>
                <w:lang w:eastAsia="ko-KR"/>
              </w:rPr>
              <w:t xml:space="preserve">measurement results </w:t>
            </w:r>
            <w:r w:rsidR="00BF2412">
              <w:rPr>
                <w:rFonts w:ascii="Arial" w:eastAsia="맑은 고딕" w:hAnsi="Arial"/>
                <w:noProof/>
                <w:lang w:eastAsia="ko-KR"/>
              </w:rPr>
              <w:t xml:space="preserve">according to </w:t>
            </w:r>
            <w:r w:rsidR="00E457CE">
              <w:rPr>
                <w:rFonts w:ascii="Arial" w:eastAsia="맑은 고딕" w:hAnsi="Arial"/>
                <w:noProof/>
                <w:lang w:eastAsia="ko-KR"/>
              </w:rPr>
              <w:t>5.7.10.3</w:t>
            </w:r>
            <w:r w:rsidR="00E457CE" w:rsidRPr="00E457CE">
              <w:rPr>
                <w:rFonts w:ascii="Arial" w:eastAsia="맑은 고딕" w:hAnsi="Arial"/>
                <w:noProof/>
                <w:lang w:eastAsia="ko-KR"/>
              </w:rPr>
              <w:t xml:space="preserve">, the UE has to set </w:t>
            </w:r>
            <w:r w:rsidR="00E457CE" w:rsidRPr="00E457CE">
              <w:rPr>
                <w:rFonts w:ascii="Arial" w:eastAsia="맑은 고딕" w:hAnsi="Arial"/>
                <w:i/>
                <w:iCs/>
                <w:noProof/>
                <w:lang w:eastAsia="ko-KR"/>
              </w:rPr>
              <w:t>validityStatus</w:t>
            </w:r>
            <w:r w:rsidR="00E457CE" w:rsidRPr="00E457CE">
              <w:rPr>
                <w:rFonts w:ascii="Arial" w:eastAsia="맑은 고딕" w:hAnsi="Arial"/>
                <w:noProof/>
                <w:lang w:eastAsia="ko-KR"/>
              </w:rPr>
              <w:t xml:space="preserve"> to the value of </w:t>
            </w:r>
            <w:r w:rsidR="00E457CE" w:rsidRPr="00E457CE">
              <w:rPr>
                <w:rFonts w:ascii="Arial" w:eastAsia="맑은 고딕" w:hAnsi="Arial"/>
                <w:i/>
                <w:iCs/>
                <w:noProof/>
                <w:lang w:eastAsia="ko-KR"/>
              </w:rPr>
              <w:t>measReselectionValidityDuration</w:t>
            </w:r>
            <w:r w:rsidR="00E457CE" w:rsidRPr="00E457CE">
              <w:rPr>
                <w:rFonts w:ascii="Arial" w:eastAsia="맑은 고딕" w:hAnsi="Arial"/>
                <w:noProof/>
                <w:lang w:eastAsia="ko-KR"/>
              </w:rPr>
              <w:t xml:space="preserve"> in </w:t>
            </w:r>
            <w:r w:rsidR="00E457CE" w:rsidRPr="00E457CE">
              <w:rPr>
                <w:rFonts w:ascii="Arial" w:eastAsia="맑은 고딕" w:hAnsi="Arial"/>
                <w:i/>
                <w:iCs/>
                <w:noProof/>
                <w:lang w:eastAsia="ko-KR"/>
              </w:rPr>
              <w:t>VarMeasReselectionConfig</w:t>
            </w:r>
            <w:r w:rsidR="00E457CE" w:rsidRPr="00E457CE">
              <w:rPr>
                <w:rFonts w:ascii="Arial" w:eastAsia="맑은 고딕" w:hAnsi="Arial"/>
                <w:noProof/>
                <w:lang w:eastAsia="ko-KR"/>
              </w:rPr>
              <w:t xml:space="preserve">, not that of </w:t>
            </w:r>
            <w:r w:rsidR="00E457CE" w:rsidRPr="00E457CE">
              <w:rPr>
                <w:rFonts w:ascii="Arial" w:eastAsia="맑은 고딕" w:hAnsi="Arial"/>
                <w:i/>
                <w:iCs/>
                <w:noProof/>
                <w:lang w:eastAsia="ko-KR"/>
              </w:rPr>
              <w:t>measIdleValidityDuration</w:t>
            </w:r>
            <w:r w:rsidR="00E457CE" w:rsidRPr="00E457CE">
              <w:rPr>
                <w:rFonts w:ascii="Arial" w:eastAsia="맑은 고딕" w:hAnsi="Arial"/>
                <w:noProof/>
                <w:lang w:eastAsia="ko-KR"/>
              </w:rPr>
              <w:t>.</w:t>
            </w:r>
            <w:r w:rsidR="00E457CE">
              <w:rPr>
                <w:rFonts w:ascii="Arial" w:eastAsia="맑은 고딕" w:hAnsi="Arial"/>
                <w:noProof/>
                <w:lang w:eastAsia="ko-KR"/>
              </w:rPr>
              <w:t xml:space="preserve"> </w:t>
            </w:r>
          </w:p>
          <w:p w14:paraId="7DCE5F0F" w14:textId="77777777" w:rsidR="00E457CE" w:rsidRPr="00BF2412" w:rsidRDefault="00E457CE" w:rsidP="00E457CE">
            <w:pPr>
              <w:overflowPunct/>
              <w:autoSpaceDE/>
              <w:autoSpaceDN/>
              <w:adjustRightInd/>
              <w:spacing w:after="0"/>
              <w:textAlignment w:val="auto"/>
              <w:rPr>
                <w:rFonts w:ascii="Arial" w:eastAsia="맑은 고딕" w:hAnsi="Arial"/>
                <w:noProof/>
                <w:lang w:eastAsia="ko-KR"/>
              </w:rPr>
            </w:pPr>
          </w:p>
          <w:p w14:paraId="1D150C5E" w14:textId="1E86EC5A" w:rsidR="00E457CE" w:rsidRPr="00E457CE" w:rsidRDefault="00E457CE" w:rsidP="00E457CE">
            <w:pPr>
              <w:pStyle w:val="aff3"/>
              <w:numPr>
                <w:ilvl w:val="0"/>
                <w:numId w:val="59"/>
              </w:num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For </w:t>
            </w:r>
            <w:r w:rsidR="00BF2412">
              <w:rPr>
                <w:rFonts w:ascii="Arial" w:eastAsia="맑은 고딕" w:hAnsi="Arial"/>
                <w:noProof/>
                <w:lang w:eastAsia="ko-KR"/>
              </w:rPr>
              <w:t>the validation of idle/inactive measurements</w:t>
            </w:r>
            <w:r w:rsidR="00456067">
              <w:rPr>
                <w:rFonts w:ascii="Arial" w:eastAsia="맑은 고딕" w:hAnsi="Arial"/>
                <w:noProof/>
                <w:lang w:eastAsia="ko-KR"/>
              </w:rPr>
              <w:t xml:space="preserve"> as part of early measurement report</w:t>
            </w:r>
            <w:r>
              <w:rPr>
                <w:rFonts w:ascii="Arial" w:eastAsia="맑은 고딕" w:hAnsi="Arial"/>
                <w:noProof/>
                <w:lang w:eastAsia="ko-KR"/>
              </w:rPr>
              <w:t xml:space="preserve">, the UE sets </w:t>
            </w:r>
            <w:r w:rsidRPr="00E457CE">
              <w:rPr>
                <w:rFonts w:ascii="Arial" w:eastAsia="맑은 고딕" w:hAnsi="Arial"/>
                <w:i/>
                <w:iCs/>
                <w:noProof/>
                <w:lang w:eastAsia="ko-KR"/>
              </w:rPr>
              <w:t>validityStatus</w:t>
            </w:r>
            <w:r>
              <w:rPr>
                <w:rFonts w:ascii="Arial" w:eastAsia="맑은 고딕" w:hAnsi="Arial"/>
                <w:noProof/>
                <w:lang w:eastAsia="ko-KR"/>
              </w:rPr>
              <w:t xml:space="preserve"> to the value of </w:t>
            </w:r>
            <w:r>
              <w:rPr>
                <w:rFonts w:ascii="Arial" w:eastAsia="맑은 고딕" w:hAnsi="Arial"/>
                <w:i/>
                <w:iCs/>
                <w:noProof/>
                <w:lang w:eastAsia="ko-KR"/>
              </w:rPr>
              <w:t>measIdleValidityDuration</w:t>
            </w:r>
            <w:r>
              <w:rPr>
                <w:rFonts w:ascii="Arial" w:eastAsia="맑은 고딕" w:hAnsi="Arial"/>
                <w:noProof/>
                <w:lang w:eastAsia="ko-KR"/>
              </w:rPr>
              <w:t xml:space="preserve"> per each reported measurement i.e. per cell in both E-UTRA and NR according to 5.7.10.3. However, it is missing to define the field </w:t>
            </w:r>
            <w:r>
              <w:rPr>
                <w:rFonts w:ascii="Arial" w:eastAsia="맑은 고딕" w:hAnsi="Arial"/>
                <w:i/>
                <w:iCs/>
                <w:noProof/>
                <w:lang w:eastAsia="ko-KR"/>
              </w:rPr>
              <w:t xml:space="preserve">validityStatus </w:t>
            </w:r>
            <w:r>
              <w:rPr>
                <w:rFonts w:ascii="Arial" w:eastAsia="맑은 고딕" w:hAnsi="Arial"/>
                <w:noProof/>
                <w:lang w:eastAsia="ko-KR"/>
              </w:rPr>
              <w:t xml:space="preserve">within the IE </w:t>
            </w:r>
            <w:r w:rsidR="00407ECB" w:rsidRPr="00407ECB">
              <w:rPr>
                <w:rFonts w:ascii="Arial" w:eastAsia="맑은 고딕" w:hAnsi="Arial"/>
                <w:noProof/>
                <w:lang w:eastAsia="ko-KR"/>
              </w:rPr>
              <w:t>MeasResultsPerCellIdleEUTRA</w:t>
            </w:r>
            <w:r>
              <w:rPr>
                <w:rFonts w:ascii="Arial" w:eastAsia="맑은 고딕" w:hAnsi="Arial"/>
                <w:noProof/>
                <w:lang w:eastAsia="ko-KR"/>
              </w:rPr>
              <w:t xml:space="preserve">. </w:t>
            </w:r>
          </w:p>
          <w:p w14:paraId="5FA92CD4" w14:textId="16D18B3C" w:rsidR="00E457CE" w:rsidRPr="00A50FE8" w:rsidRDefault="00E457CE" w:rsidP="00E457CE">
            <w:pPr>
              <w:overflowPunct/>
              <w:autoSpaceDE/>
              <w:autoSpaceDN/>
              <w:adjustRightInd/>
              <w:spacing w:after="0"/>
              <w:textAlignment w:val="auto"/>
              <w:rPr>
                <w:rFonts w:ascii="Arial" w:eastAsia="맑은 고딕" w:hAnsi="Arial"/>
                <w:noProof/>
                <w:lang w:eastAsia="ko-KR"/>
              </w:rPr>
            </w:pPr>
          </w:p>
        </w:tc>
      </w:tr>
      <w:tr w:rsidR="00A50FE8" w:rsidRPr="00A50FE8" w14:paraId="6EEB5742" w14:textId="77777777" w:rsidTr="00084B3C">
        <w:tc>
          <w:tcPr>
            <w:tcW w:w="2694" w:type="dxa"/>
            <w:gridSpan w:val="2"/>
            <w:tcBorders>
              <w:left w:val="single" w:sz="4" w:space="0" w:color="auto"/>
            </w:tcBorders>
          </w:tcPr>
          <w:p w14:paraId="6F0416C8"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right w:val="single" w:sz="4" w:space="0" w:color="auto"/>
            </w:tcBorders>
          </w:tcPr>
          <w:p w14:paraId="0AEADB4A"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7916D475" w14:textId="77777777" w:rsidTr="00084B3C">
        <w:tc>
          <w:tcPr>
            <w:tcW w:w="2694" w:type="dxa"/>
            <w:gridSpan w:val="2"/>
            <w:tcBorders>
              <w:left w:val="single" w:sz="4" w:space="0" w:color="auto"/>
            </w:tcBorders>
          </w:tcPr>
          <w:p w14:paraId="557F73B7"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Summary of change:</w:t>
            </w:r>
          </w:p>
        </w:tc>
        <w:tc>
          <w:tcPr>
            <w:tcW w:w="6946" w:type="dxa"/>
            <w:gridSpan w:val="9"/>
            <w:tcBorders>
              <w:right w:val="single" w:sz="4" w:space="0" w:color="auto"/>
            </w:tcBorders>
            <w:shd w:val="pct30" w:color="FFFF00" w:fill="auto"/>
          </w:tcPr>
          <w:p w14:paraId="3F1C34E9" w14:textId="559055DB" w:rsidR="00407ECB" w:rsidRDefault="00407ECB" w:rsidP="00407ECB">
            <w:pPr>
              <w:pStyle w:val="aff3"/>
              <w:numPr>
                <w:ilvl w:val="0"/>
                <w:numId w:val="60"/>
              </w:num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Replace </w:t>
            </w:r>
            <w:r>
              <w:rPr>
                <w:rFonts w:ascii="Arial" w:eastAsia="맑은 고딕" w:hAnsi="Arial"/>
                <w:i/>
                <w:iCs/>
                <w:noProof/>
                <w:lang w:eastAsia="ko-KR"/>
              </w:rPr>
              <w:t xml:space="preserve">measIdleValidityDuration </w:t>
            </w:r>
            <w:r>
              <w:rPr>
                <w:rFonts w:ascii="Arial" w:eastAsia="맑은 고딕" w:hAnsi="Arial"/>
                <w:noProof/>
                <w:lang w:eastAsia="ko-KR"/>
              </w:rPr>
              <w:t xml:space="preserve">with </w:t>
            </w:r>
            <w:r w:rsidRPr="00E457CE">
              <w:rPr>
                <w:rFonts w:ascii="Arial" w:eastAsia="맑은 고딕" w:hAnsi="Arial"/>
                <w:i/>
                <w:iCs/>
                <w:noProof/>
                <w:lang w:eastAsia="ko-KR"/>
              </w:rPr>
              <w:t>measReselectionValidityDuration</w:t>
            </w:r>
            <w:r>
              <w:rPr>
                <w:rFonts w:ascii="Arial" w:eastAsia="맑은 고딕" w:hAnsi="Arial"/>
                <w:noProof/>
                <w:lang w:eastAsia="ko-KR"/>
              </w:rPr>
              <w:t xml:space="preserve">  in 5.7.10.3 so that the UE sets the validityStatus properly for </w:t>
            </w:r>
            <w:r w:rsidR="00BF2412">
              <w:rPr>
                <w:rFonts w:ascii="Arial" w:eastAsia="맑은 고딕" w:hAnsi="Arial"/>
                <w:noProof/>
                <w:lang w:eastAsia="ko-KR"/>
              </w:rPr>
              <w:t xml:space="preserve">NR </w:t>
            </w:r>
            <w:r w:rsidRPr="00E457CE">
              <w:rPr>
                <w:rFonts w:ascii="Arial" w:eastAsia="맑은 고딕" w:hAnsi="Arial"/>
                <w:noProof/>
                <w:lang w:eastAsia="ko-KR"/>
              </w:rPr>
              <w:t>reselection measurement reporting</w:t>
            </w:r>
            <w:r>
              <w:rPr>
                <w:rFonts w:ascii="Arial" w:eastAsia="맑은 고딕" w:hAnsi="Arial"/>
                <w:noProof/>
                <w:lang w:eastAsia="ko-KR"/>
              </w:rPr>
              <w:t>.</w:t>
            </w:r>
          </w:p>
          <w:p w14:paraId="3826B6F2" w14:textId="77777777" w:rsidR="00407ECB" w:rsidRPr="00E457CE" w:rsidRDefault="00407ECB" w:rsidP="00407ECB">
            <w:pPr>
              <w:overflowPunct/>
              <w:autoSpaceDE/>
              <w:autoSpaceDN/>
              <w:adjustRightInd/>
              <w:spacing w:after="0"/>
              <w:textAlignment w:val="auto"/>
              <w:rPr>
                <w:rFonts w:ascii="Arial" w:eastAsia="맑은 고딕" w:hAnsi="Arial"/>
                <w:noProof/>
                <w:lang w:eastAsia="ko-KR"/>
              </w:rPr>
            </w:pPr>
          </w:p>
          <w:p w14:paraId="404535C2" w14:textId="19DCE9DA" w:rsidR="00407ECB" w:rsidRPr="00E457CE" w:rsidRDefault="00407ECB" w:rsidP="00407ECB">
            <w:pPr>
              <w:pStyle w:val="aff3"/>
              <w:numPr>
                <w:ilvl w:val="0"/>
                <w:numId w:val="60"/>
              </w:num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Add a new field </w:t>
            </w:r>
            <w:r w:rsidRPr="00DA7722">
              <w:rPr>
                <w:rFonts w:ascii="Arial" w:eastAsia="맑은 고딕" w:hAnsi="Arial"/>
                <w:i/>
                <w:iCs/>
                <w:noProof/>
                <w:lang w:eastAsia="ko-KR"/>
              </w:rPr>
              <w:t>validityStatus-r18</w:t>
            </w:r>
            <w:r>
              <w:rPr>
                <w:rFonts w:ascii="Arial" w:eastAsia="맑은 고딕" w:hAnsi="Arial"/>
                <w:noProof/>
                <w:lang w:eastAsia="ko-KR"/>
              </w:rPr>
              <w:t xml:space="preserve"> within the IE </w:t>
            </w:r>
            <w:r w:rsidRPr="00407ECB">
              <w:rPr>
                <w:rFonts w:ascii="Arial" w:eastAsia="맑은 고딕" w:hAnsi="Arial"/>
                <w:noProof/>
                <w:lang w:eastAsia="ko-KR"/>
              </w:rPr>
              <w:t>MeasResultsPerCellIdleEUTRA</w:t>
            </w:r>
            <w:r>
              <w:rPr>
                <w:rFonts w:ascii="Arial" w:eastAsia="맑은 고딕" w:hAnsi="Arial"/>
                <w:noProof/>
                <w:lang w:eastAsia="ko-KR"/>
              </w:rPr>
              <w:t xml:space="preserve"> to allow UE to set </w:t>
            </w:r>
            <w:r>
              <w:rPr>
                <w:rFonts w:ascii="Arial" w:eastAsia="맑은 고딕" w:hAnsi="Arial"/>
                <w:i/>
                <w:iCs/>
                <w:noProof/>
                <w:lang w:eastAsia="ko-KR"/>
              </w:rPr>
              <w:t xml:space="preserve">validityStatus </w:t>
            </w:r>
            <w:r>
              <w:rPr>
                <w:rFonts w:ascii="Arial" w:eastAsia="맑은 고딕" w:hAnsi="Arial"/>
                <w:noProof/>
                <w:lang w:eastAsia="ko-KR"/>
              </w:rPr>
              <w:t xml:space="preserve">for reporting valid E-UTRA measurement results. </w:t>
            </w:r>
          </w:p>
          <w:p w14:paraId="68E97A53" w14:textId="77777777" w:rsidR="00407ECB" w:rsidRDefault="00407ECB" w:rsidP="00407ECB">
            <w:pPr>
              <w:overflowPunct/>
              <w:autoSpaceDE/>
              <w:autoSpaceDN/>
              <w:adjustRightInd/>
              <w:spacing w:after="0"/>
              <w:textAlignment w:val="auto"/>
              <w:rPr>
                <w:rFonts w:ascii="Arial" w:eastAsia="맑은 고딕" w:hAnsi="Arial"/>
                <w:noProof/>
                <w:lang w:eastAsia="en-US"/>
              </w:rPr>
            </w:pPr>
          </w:p>
          <w:p w14:paraId="64EB3F1A" w14:textId="77777777" w:rsidR="00407ECB" w:rsidRDefault="00407ECB" w:rsidP="00407ECB">
            <w:pPr>
              <w:pStyle w:val="CRCoverPage"/>
              <w:spacing w:after="0"/>
              <w:ind w:left="100"/>
              <w:rPr>
                <w:b/>
                <w:noProof/>
              </w:rPr>
            </w:pPr>
            <w:r>
              <w:rPr>
                <w:b/>
                <w:noProof/>
              </w:rPr>
              <w:t>Impact Analysis</w:t>
            </w:r>
          </w:p>
          <w:p w14:paraId="2FE0B6E4" w14:textId="77777777" w:rsidR="00407ECB" w:rsidRPr="00273B22" w:rsidRDefault="00407ECB" w:rsidP="00407ECB">
            <w:pPr>
              <w:pStyle w:val="CRCoverPage"/>
              <w:spacing w:after="0"/>
              <w:ind w:left="100"/>
              <w:rPr>
                <w:noProof/>
                <w:u w:val="single"/>
                <w:lang w:val="en-US" w:eastAsia="zh-CN"/>
              </w:rPr>
            </w:pPr>
            <w:r w:rsidRPr="00273B22">
              <w:rPr>
                <w:noProof/>
                <w:u w:val="single"/>
                <w:lang w:val="en-US" w:eastAsia="zh-CN"/>
              </w:rPr>
              <w:t>Impacted 5G architecture options:</w:t>
            </w:r>
          </w:p>
          <w:p w14:paraId="5AD518A0" w14:textId="77777777" w:rsidR="00407ECB" w:rsidRDefault="00407ECB" w:rsidP="00407ECB">
            <w:pPr>
              <w:pStyle w:val="CRCoverPage"/>
              <w:spacing w:after="0"/>
              <w:ind w:left="100"/>
              <w:rPr>
                <w:noProof/>
                <w:lang w:val="en-US" w:eastAsia="zh-CN"/>
              </w:rPr>
            </w:pPr>
            <w:r>
              <w:rPr>
                <w:noProof/>
                <w:lang w:val="en-US" w:eastAsia="zh-CN"/>
              </w:rPr>
              <w:t>NR SA, NE-DC, NR-DC</w:t>
            </w:r>
          </w:p>
          <w:p w14:paraId="3C1E9D20" w14:textId="77777777" w:rsidR="00407ECB" w:rsidRDefault="00407ECB" w:rsidP="00407ECB">
            <w:pPr>
              <w:pStyle w:val="CRCoverPage"/>
              <w:spacing w:after="0"/>
              <w:ind w:left="100"/>
              <w:rPr>
                <w:noProof/>
                <w:u w:val="single"/>
                <w:lang w:eastAsia="ko-KR"/>
              </w:rPr>
            </w:pPr>
          </w:p>
          <w:p w14:paraId="7D7E96C9" w14:textId="77777777" w:rsidR="00407ECB" w:rsidRDefault="00407ECB" w:rsidP="00407ECB">
            <w:pPr>
              <w:pStyle w:val="CRCoverPage"/>
              <w:spacing w:after="0"/>
              <w:ind w:left="100"/>
              <w:rPr>
                <w:noProof/>
                <w:u w:val="single"/>
              </w:rPr>
            </w:pPr>
            <w:r>
              <w:rPr>
                <w:noProof/>
                <w:u w:val="single"/>
              </w:rPr>
              <w:t>Impacted functionality:</w:t>
            </w:r>
          </w:p>
          <w:p w14:paraId="7C6B85C4" w14:textId="44CDB4F7" w:rsidR="00407ECB" w:rsidRDefault="007E0022" w:rsidP="00407ECB">
            <w:pPr>
              <w:pStyle w:val="CRCoverPage"/>
              <w:spacing w:after="0"/>
              <w:ind w:left="100"/>
              <w:rPr>
                <w:noProof/>
              </w:rPr>
            </w:pPr>
            <w:r>
              <w:rPr>
                <w:noProof/>
              </w:rPr>
              <w:t>Validation of reported idle/inactive and reselection measurements</w:t>
            </w:r>
          </w:p>
          <w:p w14:paraId="43F7AE02" w14:textId="77777777" w:rsidR="00407ECB" w:rsidRDefault="00407ECB" w:rsidP="00407ECB">
            <w:pPr>
              <w:pStyle w:val="CRCoverPage"/>
              <w:spacing w:after="0"/>
              <w:ind w:left="100"/>
              <w:rPr>
                <w:noProof/>
              </w:rPr>
            </w:pPr>
          </w:p>
          <w:p w14:paraId="0FDB5BAB" w14:textId="77777777" w:rsidR="00407ECB" w:rsidRDefault="00407ECB" w:rsidP="00407ECB">
            <w:pPr>
              <w:pStyle w:val="CRCoverPage"/>
              <w:spacing w:after="0"/>
              <w:ind w:left="100"/>
              <w:rPr>
                <w:noProof/>
                <w:u w:val="single"/>
              </w:rPr>
            </w:pPr>
            <w:bookmarkStart w:id="13" w:name="OLE_LINK53"/>
            <w:r>
              <w:rPr>
                <w:noProof/>
                <w:u w:val="single"/>
              </w:rPr>
              <w:t>Inter-</w:t>
            </w:r>
            <w:bookmarkStart w:id="14" w:name="OLE_LINK49"/>
            <w:r>
              <w:rPr>
                <w:noProof/>
                <w:u w:val="single"/>
              </w:rPr>
              <w:t>operability</w:t>
            </w:r>
            <w:bookmarkEnd w:id="13"/>
            <w:bookmarkEnd w:id="14"/>
            <w:r>
              <w:rPr>
                <w:noProof/>
                <w:u w:val="single"/>
              </w:rPr>
              <w:t>:</w:t>
            </w:r>
          </w:p>
          <w:p w14:paraId="6D5879E6" w14:textId="38D3D3BF" w:rsidR="00407ECB" w:rsidRDefault="00407ECB" w:rsidP="00407ECB">
            <w:pPr>
              <w:pStyle w:val="CRCoverPage"/>
              <w:spacing w:after="0"/>
              <w:ind w:leftChars="8" w:left="16"/>
              <w:rPr>
                <w:lang w:eastAsia="zh-CN"/>
              </w:rPr>
            </w:pPr>
            <w:r>
              <w:rPr>
                <w:lang w:eastAsia="zh-CN"/>
              </w:rPr>
              <w:lastRenderedPageBreak/>
              <w:t>1.</w:t>
            </w:r>
            <w:r>
              <w:rPr>
                <w:lang w:eastAsia="zh-CN"/>
              </w:rPr>
              <w:tab/>
            </w:r>
            <w:bookmarkStart w:id="15" w:name="OLE_LINK52"/>
            <w:r>
              <w:rPr>
                <w:lang w:eastAsia="zh-CN"/>
              </w:rPr>
              <w:t xml:space="preserve"> If the </w:t>
            </w:r>
            <w:r>
              <w:rPr>
                <w:kern w:val="2"/>
                <w:lang w:eastAsia="zh-CN"/>
              </w:rPr>
              <w:t>network</w:t>
            </w:r>
            <w:r>
              <w:rPr>
                <w:lang w:eastAsia="zh-CN"/>
              </w:rPr>
              <w:t xml:space="preserve"> is implemented according to the CR and the UE is not, </w:t>
            </w:r>
            <w:bookmarkEnd w:id="15"/>
            <w:r w:rsidR="00456067">
              <w:rPr>
                <w:lang w:eastAsia="zh-CN"/>
              </w:rPr>
              <w:t xml:space="preserve">there is no inter-operability issue but network has no idea how UE checked the reported measurement validity and might configure CA/DC wrongly.  </w:t>
            </w:r>
          </w:p>
          <w:p w14:paraId="76495108" w14:textId="77C1F402" w:rsidR="00407ECB" w:rsidRDefault="00407ECB" w:rsidP="00407ECB">
            <w:pPr>
              <w:pStyle w:val="CRCoverPage"/>
              <w:spacing w:after="0"/>
              <w:ind w:leftChars="8" w:left="16"/>
              <w:rPr>
                <w:lang w:eastAsia="zh-CN"/>
              </w:rPr>
            </w:pPr>
            <w:r>
              <w:t>2.</w:t>
            </w:r>
            <w:r>
              <w:tab/>
              <w:t xml:space="preserve"> If the UE is </w:t>
            </w:r>
            <w:r>
              <w:rPr>
                <w:kern w:val="2"/>
              </w:rPr>
              <w:t>implemented</w:t>
            </w:r>
            <w:r>
              <w:t xml:space="preserve"> according to the CR and the network is not, </w:t>
            </w:r>
            <w:proofErr w:type="spellStart"/>
            <w:r>
              <w:rPr>
                <w:lang w:eastAsia="zh-CN"/>
              </w:rPr>
              <w:t>ther</w:t>
            </w:r>
            <w:proofErr w:type="spellEnd"/>
            <w:r>
              <w:rPr>
                <w:lang w:eastAsia="zh-CN"/>
              </w:rPr>
              <w:t>.</w:t>
            </w:r>
          </w:p>
          <w:p w14:paraId="15870D53" w14:textId="2CFAE0AC" w:rsidR="00407ECB" w:rsidRPr="00A50FE8" w:rsidRDefault="00407ECB" w:rsidP="00456067">
            <w:pPr>
              <w:pStyle w:val="CRCoverPage"/>
              <w:spacing w:after="0"/>
              <w:rPr>
                <w:rFonts w:eastAsia="맑은 고딕"/>
                <w:noProof/>
              </w:rPr>
            </w:pPr>
          </w:p>
        </w:tc>
      </w:tr>
      <w:tr w:rsidR="00A50FE8" w:rsidRPr="00A50FE8" w14:paraId="0D350C98" w14:textId="77777777" w:rsidTr="00084B3C">
        <w:tc>
          <w:tcPr>
            <w:tcW w:w="2694" w:type="dxa"/>
            <w:gridSpan w:val="2"/>
            <w:tcBorders>
              <w:left w:val="single" w:sz="4" w:space="0" w:color="auto"/>
            </w:tcBorders>
          </w:tcPr>
          <w:p w14:paraId="7BE18C41"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right w:val="single" w:sz="4" w:space="0" w:color="auto"/>
            </w:tcBorders>
          </w:tcPr>
          <w:p w14:paraId="16CE8E48"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200DBAB5" w14:textId="77777777" w:rsidTr="00084B3C">
        <w:tc>
          <w:tcPr>
            <w:tcW w:w="2694" w:type="dxa"/>
            <w:gridSpan w:val="2"/>
            <w:tcBorders>
              <w:left w:val="single" w:sz="4" w:space="0" w:color="auto"/>
              <w:bottom w:val="single" w:sz="4" w:space="0" w:color="auto"/>
            </w:tcBorders>
          </w:tcPr>
          <w:p w14:paraId="4730CBAE"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D60E24" w14:textId="5BF0F145" w:rsidR="00A50FE8" w:rsidRPr="00407ECB" w:rsidRDefault="00407ECB" w:rsidP="00407ECB">
            <w:pPr>
              <w:pStyle w:val="aff3"/>
              <w:numPr>
                <w:ilvl w:val="0"/>
                <w:numId w:val="61"/>
              </w:num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The UE has no way to set </w:t>
            </w:r>
            <w:r>
              <w:rPr>
                <w:rFonts w:ascii="Arial" w:eastAsia="맑은 고딕" w:hAnsi="Arial"/>
                <w:i/>
                <w:iCs/>
                <w:noProof/>
                <w:lang w:eastAsia="ko-KR"/>
              </w:rPr>
              <w:t>validityStatus</w:t>
            </w:r>
            <w:r>
              <w:rPr>
                <w:rFonts w:ascii="Arial" w:eastAsia="맑은 고딕" w:hAnsi="Arial"/>
                <w:noProof/>
                <w:lang w:eastAsia="ko-KR"/>
              </w:rPr>
              <w:t xml:space="preserve"> for IMR as </w:t>
            </w:r>
            <w:r>
              <w:rPr>
                <w:rFonts w:ascii="Arial" w:eastAsia="맑은 고딕" w:hAnsi="Arial"/>
                <w:i/>
                <w:iCs/>
                <w:noProof/>
                <w:lang w:eastAsia="ko-KR"/>
              </w:rPr>
              <w:t>measIdleValidityDuration</w:t>
            </w:r>
            <w:r>
              <w:rPr>
                <w:rFonts w:ascii="Arial" w:eastAsia="맑은 고딕" w:hAnsi="Arial"/>
                <w:noProof/>
                <w:lang w:eastAsia="ko-KR"/>
              </w:rPr>
              <w:t xml:space="preserve"> is not defined in </w:t>
            </w:r>
            <w:r>
              <w:rPr>
                <w:rFonts w:ascii="Arial" w:eastAsia="맑은 고딕" w:hAnsi="Arial"/>
                <w:i/>
                <w:iCs/>
                <w:noProof/>
                <w:lang w:eastAsia="ko-KR"/>
              </w:rPr>
              <w:t>VarMeasReselectionConfig</w:t>
            </w:r>
            <w:r>
              <w:rPr>
                <w:rFonts w:ascii="Arial" w:eastAsia="맑은 고딕" w:hAnsi="Arial"/>
                <w:noProof/>
                <w:lang w:eastAsia="ko-KR"/>
              </w:rPr>
              <w:t>.</w:t>
            </w:r>
          </w:p>
          <w:p w14:paraId="3602AF59" w14:textId="26F3E176" w:rsidR="00407ECB" w:rsidRPr="00407ECB" w:rsidRDefault="00DA7722" w:rsidP="00407ECB">
            <w:pPr>
              <w:pStyle w:val="aff3"/>
              <w:numPr>
                <w:ilvl w:val="0"/>
                <w:numId w:val="61"/>
              </w:num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When transmitting the </w:t>
            </w:r>
            <w:r w:rsidRPr="00DA7722">
              <w:rPr>
                <w:rFonts w:ascii="Arial" w:eastAsia="맑은 고딕" w:hAnsi="Arial"/>
                <w:i/>
                <w:iCs/>
                <w:noProof/>
                <w:lang w:eastAsia="ko-KR"/>
              </w:rPr>
              <w:t>UEInformationResponse</w:t>
            </w:r>
            <w:r>
              <w:rPr>
                <w:rFonts w:ascii="Arial" w:eastAsia="맑은 고딕" w:hAnsi="Arial"/>
                <w:noProof/>
                <w:lang w:eastAsia="ko-KR"/>
              </w:rPr>
              <w:t xml:space="preserve"> message to the network, t</w:t>
            </w:r>
            <w:r w:rsidR="00407ECB">
              <w:rPr>
                <w:rFonts w:ascii="Arial" w:eastAsia="맑은 고딕" w:hAnsi="Arial"/>
                <w:noProof/>
                <w:lang w:eastAsia="ko-KR"/>
              </w:rPr>
              <w:t xml:space="preserve">he UE does not include </w:t>
            </w:r>
            <w:r w:rsidR="00407ECB">
              <w:rPr>
                <w:rFonts w:ascii="Arial" w:eastAsia="맑은 고딕" w:hAnsi="Arial"/>
                <w:i/>
                <w:iCs/>
                <w:noProof/>
                <w:lang w:eastAsia="ko-KR"/>
              </w:rPr>
              <w:t>validityStatus</w:t>
            </w:r>
            <w:r w:rsidR="00407ECB">
              <w:rPr>
                <w:rFonts w:ascii="Arial" w:eastAsia="맑은 고딕" w:hAnsi="Arial"/>
                <w:noProof/>
                <w:lang w:eastAsia="ko-KR"/>
              </w:rPr>
              <w:t xml:space="preserve"> </w:t>
            </w:r>
            <w:r>
              <w:rPr>
                <w:rFonts w:ascii="Arial" w:eastAsia="맑은 고딕" w:hAnsi="Arial"/>
                <w:noProof/>
                <w:lang w:eastAsia="ko-KR"/>
              </w:rPr>
              <w:t xml:space="preserve">in the </w:t>
            </w:r>
            <w:r w:rsidRPr="00DA7722">
              <w:rPr>
                <w:rFonts w:ascii="Arial" w:eastAsia="맑은 고딕" w:hAnsi="Arial"/>
                <w:i/>
                <w:iCs/>
                <w:noProof/>
                <w:lang w:eastAsia="ko-KR"/>
              </w:rPr>
              <w:t>measResultIdleEUTRA</w:t>
            </w:r>
            <w:r>
              <w:rPr>
                <w:rFonts w:ascii="Arial" w:eastAsia="맑은 고딕" w:hAnsi="Arial"/>
                <w:noProof/>
                <w:lang w:eastAsia="ko-KR"/>
              </w:rPr>
              <w:t xml:space="preserve">. </w:t>
            </w:r>
          </w:p>
        </w:tc>
      </w:tr>
      <w:tr w:rsidR="00A50FE8" w:rsidRPr="00A50FE8" w14:paraId="2F81048C" w14:textId="77777777" w:rsidTr="00084B3C">
        <w:tc>
          <w:tcPr>
            <w:tcW w:w="2694" w:type="dxa"/>
            <w:gridSpan w:val="2"/>
          </w:tcPr>
          <w:p w14:paraId="49C06F45"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Pr>
          <w:p w14:paraId="767988C6"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0BB86FFC" w14:textId="77777777" w:rsidTr="00084B3C">
        <w:tc>
          <w:tcPr>
            <w:tcW w:w="2694" w:type="dxa"/>
            <w:gridSpan w:val="2"/>
            <w:tcBorders>
              <w:top w:val="single" w:sz="4" w:space="0" w:color="auto"/>
              <w:left w:val="single" w:sz="4" w:space="0" w:color="auto"/>
            </w:tcBorders>
          </w:tcPr>
          <w:p w14:paraId="03984901"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4354C30" w14:textId="071FEF23" w:rsidR="00A50FE8" w:rsidRPr="00A50FE8" w:rsidRDefault="00147EA5" w:rsidP="00147EA5">
            <w:pPr>
              <w:overflowPunct/>
              <w:autoSpaceDE/>
              <w:autoSpaceDN/>
              <w:adjustRightInd/>
              <w:spacing w:after="0"/>
              <w:textAlignment w:val="auto"/>
              <w:rPr>
                <w:rFonts w:ascii="Arial" w:eastAsia="맑은 고딕" w:hAnsi="Arial"/>
                <w:noProof/>
                <w:lang w:eastAsia="ko-KR"/>
              </w:rPr>
            </w:pPr>
            <w:r>
              <w:rPr>
                <w:rFonts w:ascii="Arial" w:eastAsia="맑은 고딕" w:hAnsi="Arial" w:hint="eastAsia"/>
                <w:noProof/>
                <w:lang w:eastAsia="ko-KR"/>
              </w:rPr>
              <w:t>5</w:t>
            </w:r>
            <w:r>
              <w:rPr>
                <w:rFonts w:ascii="Arial" w:eastAsia="맑은 고딕" w:hAnsi="Arial"/>
                <w:noProof/>
                <w:lang w:eastAsia="ko-KR"/>
              </w:rPr>
              <w:t>.7.10.3, 6.3.2</w:t>
            </w:r>
          </w:p>
        </w:tc>
      </w:tr>
      <w:tr w:rsidR="00A50FE8" w:rsidRPr="00A50FE8" w14:paraId="04FDC259" w14:textId="77777777" w:rsidTr="00084B3C">
        <w:tc>
          <w:tcPr>
            <w:tcW w:w="2694" w:type="dxa"/>
            <w:gridSpan w:val="2"/>
            <w:tcBorders>
              <w:left w:val="single" w:sz="4" w:space="0" w:color="auto"/>
            </w:tcBorders>
          </w:tcPr>
          <w:p w14:paraId="3DACBFE8"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right w:val="single" w:sz="4" w:space="0" w:color="auto"/>
            </w:tcBorders>
          </w:tcPr>
          <w:p w14:paraId="274B0B50"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1F43CA7F" w14:textId="77777777" w:rsidTr="00084B3C">
        <w:tc>
          <w:tcPr>
            <w:tcW w:w="2694" w:type="dxa"/>
            <w:gridSpan w:val="2"/>
            <w:tcBorders>
              <w:left w:val="single" w:sz="4" w:space="0" w:color="auto"/>
            </w:tcBorders>
          </w:tcPr>
          <w:p w14:paraId="16159259"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p>
        </w:tc>
        <w:tc>
          <w:tcPr>
            <w:tcW w:w="284" w:type="dxa"/>
            <w:tcBorders>
              <w:top w:val="single" w:sz="4" w:space="0" w:color="auto"/>
              <w:left w:val="single" w:sz="4" w:space="0" w:color="auto"/>
              <w:bottom w:val="single" w:sz="4" w:space="0" w:color="auto"/>
            </w:tcBorders>
          </w:tcPr>
          <w:p w14:paraId="549C14C8"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맑은 고딕"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61C32"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맑은 고딕" w:hAnsi="Arial"/>
                <w:b/>
                <w:caps/>
                <w:noProof/>
                <w:lang w:eastAsia="en-US"/>
              </w:rPr>
              <w:t>N</w:t>
            </w:r>
          </w:p>
        </w:tc>
        <w:tc>
          <w:tcPr>
            <w:tcW w:w="2977" w:type="dxa"/>
            <w:gridSpan w:val="4"/>
          </w:tcPr>
          <w:p w14:paraId="6B044DFA" w14:textId="77777777" w:rsidR="00A50FE8" w:rsidRPr="00A50FE8" w:rsidRDefault="00A50FE8" w:rsidP="00A50FE8">
            <w:pPr>
              <w:tabs>
                <w:tab w:val="right" w:pos="2893"/>
              </w:tabs>
              <w:overflowPunct/>
              <w:autoSpaceDE/>
              <w:autoSpaceDN/>
              <w:adjustRightInd/>
              <w:spacing w:after="0"/>
              <w:textAlignment w:val="auto"/>
              <w:rPr>
                <w:rFonts w:ascii="Arial" w:eastAsia="맑은 고딕" w:hAnsi="Arial"/>
                <w:noProof/>
                <w:lang w:eastAsia="en-US"/>
              </w:rPr>
            </w:pPr>
          </w:p>
        </w:tc>
        <w:tc>
          <w:tcPr>
            <w:tcW w:w="3401" w:type="dxa"/>
            <w:gridSpan w:val="3"/>
            <w:tcBorders>
              <w:right w:val="single" w:sz="4" w:space="0" w:color="auto"/>
            </w:tcBorders>
            <w:shd w:val="clear" w:color="FFFF00" w:fill="auto"/>
          </w:tcPr>
          <w:p w14:paraId="1F306949" w14:textId="77777777" w:rsidR="00A50FE8" w:rsidRPr="00A50FE8" w:rsidRDefault="00A50FE8" w:rsidP="00A50FE8">
            <w:pPr>
              <w:overflowPunct/>
              <w:autoSpaceDE/>
              <w:autoSpaceDN/>
              <w:adjustRightInd/>
              <w:spacing w:after="0"/>
              <w:ind w:left="99"/>
              <w:textAlignment w:val="auto"/>
              <w:rPr>
                <w:rFonts w:ascii="Arial" w:eastAsia="맑은 고딕" w:hAnsi="Arial"/>
                <w:noProof/>
                <w:lang w:eastAsia="en-US"/>
              </w:rPr>
            </w:pPr>
          </w:p>
        </w:tc>
      </w:tr>
      <w:tr w:rsidR="00A50FE8" w:rsidRPr="00A50FE8" w14:paraId="0ADADC64" w14:textId="77777777" w:rsidTr="00084B3C">
        <w:tc>
          <w:tcPr>
            <w:tcW w:w="2694" w:type="dxa"/>
            <w:gridSpan w:val="2"/>
            <w:tcBorders>
              <w:left w:val="single" w:sz="4" w:space="0" w:color="auto"/>
            </w:tcBorders>
          </w:tcPr>
          <w:p w14:paraId="06BC2DBA"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C32E5E6"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AA4A3"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DengXian" w:hAnsi="Arial"/>
                <w:b/>
                <w:caps/>
                <w:noProof/>
              </w:rPr>
              <w:t>X</w:t>
            </w:r>
          </w:p>
        </w:tc>
        <w:tc>
          <w:tcPr>
            <w:tcW w:w="2977" w:type="dxa"/>
            <w:gridSpan w:val="4"/>
          </w:tcPr>
          <w:p w14:paraId="787AD342" w14:textId="77777777" w:rsidR="00A50FE8" w:rsidRPr="00A50FE8" w:rsidRDefault="00A50FE8" w:rsidP="00A50FE8">
            <w:pPr>
              <w:tabs>
                <w:tab w:val="right" w:pos="2893"/>
              </w:tabs>
              <w:overflowPunct/>
              <w:autoSpaceDE/>
              <w:autoSpaceDN/>
              <w:adjustRightInd/>
              <w:spacing w:after="0"/>
              <w:textAlignment w:val="auto"/>
              <w:rPr>
                <w:rFonts w:ascii="Arial" w:eastAsia="맑은 고딕" w:hAnsi="Arial"/>
                <w:noProof/>
                <w:lang w:eastAsia="en-US"/>
              </w:rPr>
            </w:pPr>
            <w:r w:rsidRPr="00A50FE8">
              <w:rPr>
                <w:rFonts w:ascii="Arial" w:eastAsia="맑은 고딕" w:hAnsi="Arial"/>
                <w:noProof/>
                <w:lang w:eastAsia="en-US"/>
              </w:rPr>
              <w:t xml:space="preserve"> Other core specifications</w:t>
            </w:r>
            <w:r w:rsidRPr="00A50FE8">
              <w:rPr>
                <w:rFonts w:ascii="Arial" w:eastAsia="맑은 고딕" w:hAnsi="Arial"/>
                <w:noProof/>
                <w:lang w:eastAsia="en-US"/>
              </w:rPr>
              <w:tab/>
            </w:r>
          </w:p>
        </w:tc>
        <w:tc>
          <w:tcPr>
            <w:tcW w:w="3401" w:type="dxa"/>
            <w:gridSpan w:val="3"/>
            <w:tcBorders>
              <w:right w:val="single" w:sz="4" w:space="0" w:color="auto"/>
            </w:tcBorders>
            <w:shd w:val="pct30" w:color="FFFF00" w:fill="auto"/>
          </w:tcPr>
          <w:p w14:paraId="1B078736" w14:textId="77777777" w:rsidR="00A50FE8" w:rsidRPr="00A50FE8" w:rsidRDefault="00A50FE8" w:rsidP="00A50FE8">
            <w:pPr>
              <w:overflowPunct/>
              <w:autoSpaceDE/>
              <w:autoSpaceDN/>
              <w:adjustRightInd/>
              <w:spacing w:after="0"/>
              <w:ind w:left="99"/>
              <w:textAlignment w:val="auto"/>
              <w:rPr>
                <w:rFonts w:ascii="Arial" w:eastAsia="맑은 고딕" w:hAnsi="Arial"/>
                <w:noProof/>
                <w:lang w:eastAsia="en-US"/>
              </w:rPr>
            </w:pPr>
            <w:r w:rsidRPr="00A50FE8">
              <w:rPr>
                <w:rFonts w:ascii="Arial" w:eastAsia="맑은 고딕" w:hAnsi="Arial"/>
                <w:noProof/>
                <w:lang w:eastAsia="en-US"/>
              </w:rPr>
              <w:t xml:space="preserve">TS/TR ... CR ... </w:t>
            </w:r>
          </w:p>
        </w:tc>
      </w:tr>
      <w:tr w:rsidR="00A50FE8" w:rsidRPr="00A50FE8" w14:paraId="466C7D90" w14:textId="77777777" w:rsidTr="00084B3C">
        <w:tc>
          <w:tcPr>
            <w:tcW w:w="2694" w:type="dxa"/>
            <w:gridSpan w:val="2"/>
            <w:tcBorders>
              <w:left w:val="single" w:sz="4" w:space="0" w:color="auto"/>
            </w:tcBorders>
          </w:tcPr>
          <w:p w14:paraId="09459D88" w14:textId="77777777" w:rsidR="00A50FE8" w:rsidRPr="00A50FE8" w:rsidRDefault="00A50FE8" w:rsidP="00A50FE8">
            <w:pPr>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EB91C88"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87B1A"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DengXian" w:hAnsi="Arial"/>
                <w:b/>
                <w:caps/>
                <w:noProof/>
              </w:rPr>
              <w:t>X</w:t>
            </w:r>
          </w:p>
        </w:tc>
        <w:tc>
          <w:tcPr>
            <w:tcW w:w="2977" w:type="dxa"/>
            <w:gridSpan w:val="4"/>
          </w:tcPr>
          <w:p w14:paraId="44E76B4A"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r w:rsidRPr="00A50FE8">
              <w:rPr>
                <w:rFonts w:ascii="Arial" w:eastAsia="맑은 고딕" w:hAnsi="Arial"/>
                <w:noProof/>
                <w:lang w:eastAsia="en-US"/>
              </w:rPr>
              <w:t xml:space="preserve"> Test specifications</w:t>
            </w:r>
          </w:p>
        </w:tc>
        <w:tc>
          <w:tcPr>
            <w:tcW w:w="3401" w:type="dxa"/>
            <w:gridSpan w:val="3"/>
            <w:tcBorders>
              <w:right w:val="single" w:sz="4" w:space="0" w:color="auto"/>
            </w:tcBorders>
            <w:shd w:val="pct30" w:color="FFFF00" w:fill="auto"/>
          </w:tcPr>
          <w:p w14:paraId="7D0BBD5C" w14:textId="77777777" w:rsidR="00A50FE8" w:rsidRPr="00A50FE8" w:rsidRDefault="00A50FE8" w:rsidP="00A50FE8">
            <w:pPr>
              <w:overflowPunct/>
              <w:autoSpaceDE/>
              <w:autoSpaceDN/>
              <w:adjustRightInd/>
              <w:spacing w:after="0"/>
              <w:ind w:left="99"/>
              <w:textAlignment w:val="auto"/>
              <w:rPr>
                <w:rFonts w:ascii="Arial" w:eastAsia="맑은 고딕" w:hAnsi="Arial"/>
                <w:noProof/>
                <w:lang w:eastAsia="en-US"/>
              </w:rPr>
            </w:pPr>
            <w:r w:rsidRPr="00A50FE8">
              <w:rPr>
                <w:rFonts w:ascii="Arial" w:eastAsia="맑은 고딕" w:hAnsi="Arial"/>
                <w:noProof/>
                <w:lang w:eastAsia="en-US"/>
              </w:rPr>
              <w:t xml:space="preserve">TS/TR ... CR ... </w:t>
            </w:r>
          </w:p>
        </w:tc>
      </w:tr>
      <w:tr w:rsidR="00A50FE8" w:rsidRPr="00A50FE8" w14:paraId="30E81354" w14:textId="77777777" w:rsidTr="00084B3C">
        <w:tc>
          <w:tcPr>
            <w:tcW w:w="2694" w:type="dxa"/>
            <w:gridSpan w:val="2"/>
            <w:tcBorders>
              <w:left w:val="single" w:sz="4" w:space="0" w:color="auto"/>
            </w:tcBorders>
          </w:tcPr>
          <w:p w14:paraId="4B19E2FD" w14:textId="77777777" w:rsidR="00A50FE8" w:rsidRPr="00A50FE8" w:rsidRDefault="00A50FE8" w:rsidP="00A50FE8">
            <w:pPr>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B25F068"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4A038"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DengXian" w:hAnsi="Arial"/>
                <w:b/>
                <w:caps/>
                <w:noProof/>
              </w:rPr>
              <w:t>X</w:t>
            </w:r>
          </w:p>
        </w:tc>
        <w:tc>
          <w:tcPr>
            <w:tcW w:w="2977" w:type="dxa"/>
            <w:gridSpan w:val="4"/>
          </w:tcPr>
          <w:p w14:paraId="30036766"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r w:rsidRPr="00A50FE8">
              <w:rPr>
                <w:rFonts w:ascii="Arial" w:eastAsia="맑은 고딕" w:hAnsi="Arial"/>
                <w:noProof/>
                <w:lang w:eastAsia="en-US"/>
              </w:rPr>
              <w:t xml:space="preserve"> O&amp;M Specifications</w:t>
            </w:r>
          </w:p>
        </w:tc>
        <w:tc>
          <w:tcPr>
            <w:tcW w:w="3401" w:type="dxa"/>
            <w:gridSpan w:val="3"/>
            <w:tcBorders>
              <w:right w:val="single" w:sz="4" w:space="0" w:color="auto"/>
            </w:tcBorders>
            <w:shd w:val="pct30" w:color="FFFF00" w:fill="auto"/>
          </w:tcPr>
          <w:p w14:paraId="0DA292D8" w14:textId="77777777" w:rsidR="00A50FE8" w:rsidRPr="00A50FE8" w:rsidRDefault="00A50FE8" w:rsidP="00A50FE8">
            <w:pPr>
              <w:overflowPunct/>
              <w:autoSpaceDE/>
              <w:autoSpaceDN/>
              <w:adjustRightInd/>
              <w:spacing w:after="0"/>
              <w:ind w:left="99"/>
              <w:textAlignment w:val="auto"/>
              <w:rPr>
                <w:rFonts w:ascii="Arial" w:eastAsia="맑은 고딕" w:hAnsi="Arial"/>
                <w:noProof/>
                <w:lang w:eastAsia="en-US"/>
              </w:rPr>
            </w:pPr>
            <w:r w:rsidRPr="00A50FE8">
              <w:rPr>
                <w:rFonts w:ascii="Arial" w:eastAsia="맑은 고딕" w:hAnsi="Arial"/>
                <w:noProof/>
                <w:lang w:eastAsia="en-US"/>
              </w:rPr>
              <w:t xml:space="preserve">TS/TR ... CR ... </w:t>
            </w:r>
          </w:p>
        </w:tc>
      </w:tr>
      <w:tr w:rsidR="00A50FE8" w:rsidRPr="00A50FE8" w14:paraId="05B8D003" w14:textId="77777777" w:rsidTr="00084B3C">
        <w:tc>
          <w:tcPr>
            <w:tcW w:w="2694" w:type="dxa"/>
            <w:gridSpan w:val="2"/>
            <w:tcBorders>
              <w:left w:val="single" w:sz="4" w:space="0" w:color="auto"/>
            </w:tcBorders>
          </w:tcPr>
          <w:p w14:paraId="523A5375" w14:textId="77777777" w:rsidR="00A50FE8" w:rsidRPr="00A50FE8" w:rsidRDefault="00A50FE8" w:rsidP="00A50FE8">
            <w:pPr>
              <w:overflowPunct/>
              <w:autoSpaceDE/>
              <w:autoSpaceDN/>
              <w:adjustRightInd/>
              <w:spacing w:after="0"/>
              <w:textAlignment w:val="auto"/>
              <w:rPr>
                <w:rFonts w:ascii="Arial" w:eastAsia="맑은 고딕" w:hAnsi="Arial"/>
                <w:b/>
                <w:i/>
                <w:noProof/>
                <w:lang w:eastAsia="en-US"/>
              </w:rPr>
            </w:pPr>
          </w:p>
        </w:tc>
        <w:tc>
          <w:tcPr>
            <w:tcW w:w="6946" w:type="dxa"/>
            <w:gridSpan w:val="9"/>
            <w:tcBorders>
              <w:right w:val="single" w:sz="4" w:space="0" w:color="auto"/>
            </w:tcBorders>
          </w:tcPr>
          <w:p w14:paraId="22A09675"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p>
        </w:tc>
      </w:tr>
      <w:tr w:rsidR="00A50FE8" w:rsidRPr="00A50FE8" w14:paraId="1B9A111E" w14:textId="77777777" w:rsidTr="00084B3C">
        <w:tc>
          <w:tcPr>
            <w:tcW w:w="2694" w:type="dxa"/>
            <w:gridSpan w:val="2"/>
            <w:tcBorders>
              <w:left w:val="single" w:sz="4" w:space="0" w:color="auto"/>
              <w:bottom w:val="single" w:sz="4" w:space="0" w:color="auto"/>
            </w:tcBorders>
          </w:tcPr>
          <w:p w14:paraId="1E10BDD6"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34F7DCF"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p>
        </w:tc>
      </w:tr>
      <w:tr w:rsidR="00A50FE8" w:rsidRPr="00A50FE8" w14:paraId="52A74777" w14:textId="77777777" w:rsidTr="00A50FE8">
        <w:tc>
          <w:tcPr>
            <w:tcW w:w="2694" w:type="dxa"/>
            <w:gridSpan w:val="2"/>
            <w:tcBorders>
              <w:top w:val="single" w:sz="4" w:space="0" w:color="auto"/>
              <w:bottom w:val="single" w:sz="4" w:space="0" w:color="auto"/>
            </w:tcBorders>
          </w:tcPr>
          <w:p w14:paraId="008F781B"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AFF63E0" w14:textId="77777777" w:rsidR="00A50FE8" w:rsidRPr="00A50FE8" w:rsidRDefault="00A50FE8" w:rsidP="00A50FE8">
            <w:pPr>
              <w:overflowPunct/>
              <w:autoSpaceDE/>
              <w:autoSpaceDN/>
              <w:adjustRightInd/>
              <w:spacing w:after="0"/>
              <w:ind w:left="100"/>
              <w:textAlignment w:val="auto"/>
              <w:rPr>
                <w:rFonts w:ascii="Arial" w:eastAsia="맑은 고딕" w:hAnsi="Arial"/>
                <w:noProof/>
                <w:sz w:val="8"/>
                <w:szCs w:val="8"/>
                <w:lang w:eastAsia="en-US"/>
              </w:rPr>
            </w:pPr>
          </w:p>
        </w:tc>
      </w:tr>
      <w:tr w:rsidR="00A50FE8" w:rsidRPr="00A50FE8" w14:paraId="45503470" w14:textId="77777777" w:rsidTr="00084B3C">
        <w:tc>
          <w:tcPr>
            <w:tcW w:w="2694" w:type="dxa"/>
            <w:gridSpan w:val="2"/>
            <w:tcBorders>
              <w:top w:val="single" w:sz="4" w:space="0" w:color="auto"/>
              <w:left w:val="single" w:sz="4" w:space="0" w:color="auto"/>
              <w:bottom w:val="single" w:sz="4" w:space="0" w:color="auto"/>
            </w:tcBorders>
          </w:tcPr>
          <w:p w14:paraId="766D8352"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3D646"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p>
        </w:tc>
      </w:tr>
    </w:tbl>
    <w:p w14:paraId="4CFB486A" w14:textId="77777777" w:rsidR="00CA2D0A" w:rsidRDefault="00CA2D0A" w:rsidP="00394471">
      <w:pPr>
        <w:rPr>
          <w:rFonts w:ascii="Arial" w:hAnsi="Arial" w:cs="Arial"/>
        </w:rPr>
        <w:sectPr w:rsidR="00CA2D0A" w:rsidSect="00CA2D0A">
          <w:headerReference w:type="default" r:id="rId14"/>
          <w:footnotePr>
            <w:numRestart w:val="eachSect"/>
          </w:footnotePr>
          <w:pgSz w:w="11907" w:h="16840"/>
          <w:pgMar w:top="1133" w:right="1133" w:bottom="1416" w:left="1133" w:header="850" w:footer="340" w:gutter="0"/>
          <w:cols w:space="720"/>
          <w:formProt w:val="0"/>
          <w:docGrid w:linePitch="272"/>
        </w:sectPr>
      </w:pPr>
    </w:p>
    <w:p w14:paraId="482D7F2F" w14:textId="77777777" w:rsidR="00CA2D0A" w:rsidRPr="00F00F44" w:rsidRDefault="00CA2D0A" w:rsidP="00CA2D0A">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lastRenderedPageBreak/>
        <w:t xml:space="preserve">Start of </w:t>
      </w:r>
      <w:r w:rsidRPr="00B836BA">
        <w:rPr>
          <w:sz w:val="22"/>
          <w:lang w:val="en-US"/>
        </w:rPr>
        <w:t>change</w:t>
      </w:r>
      <w:r>
        <w:rPr>
          <w:sz w:val="22"/>
          <w:lang w:val="en-US"/>
        </w:rPr>
        <w:t xml:space="preserve"> </w:t>
      </w:r>
    </w:p>
    <w:p w14:paraId="302EA295" w14:textId="77777777" w:rsidR="00394471" w:rsidRPr="00EE6E73" w:rsidRDefault="00394471" w:rsidP="00394471">
      <w:pPr>
        <w:pStyle w:val="40"/>
      </w:pPr>
      <w:bookmarkStart w:id="16" w:name="_Toc60776996"/>
      <w:bookmarkStart w:id="17" w:name="_Toc193445788"/>
      <w:bookmarkStart w:id="18" w:name="_Toc193451593"/>
      <w:bookmarkStart w:id="19" w:name="_Toc193462858"/>
      <w:bookmarkStart w:id="20" w:name="_Toc201295145"/>
      <w:r w:rsidRPr="00EE6E73">
        <w:t>5.7.10.3</w:t>
      </w:r>
      <w:r w:rsidRPr="00EE6E73">
        <w:tab/>
        <w:t xml:space="preserve">Reception of the </w:t>
      </w:r>
      <w:proofErr w:type="spellStart"/>
      <w:r w:rsidRPr="00EE6E73">
        <w:rPr>
          <w:i/>
          <w:iCs/>
        </w:rPr>
        <w:t>UEI</w:t>
      </w:r>
      <w:r w:rsidRPr="00EE6E73">
        <w:rPr>
          <w:i/>
        </w:rPr>
        <w:t>nformationRequest</w:t>
      </w:r>
      <w:proofErr w:type="spellEnd"/>
      <w:r w:rsidRPr="00EE6E73">
        <w:rPr>
          <w:i/>
        </w:rPr>
        <w:t xml:space="preserve"> </w:t>
      </w:r>
      <w:r w:rsidRPr="00EE6E73">
        <w:t>message</w:t>
      </w:r>
      <w:bookmarkEnd w:id="16"/>
      <w:bookmarkEnd w:id="17"/>
      <w:bookmarkEnd w:id="18"/>
      <w:bookmarkEnd w:id="19"/>
      <w:bookmarkEnd w:id="20"/>
    </w:p>
    <w:p w14:paraId="081FF4DD" w14:textId="77777777" w:rsidR="00394471" w:rsidRPr="00EE6E73" w:rsidRDefault="00394471" w:rsidP="00394471">
      <w:r w:rsidRPr="00EE6E73">
        <w:t xml:space="preserve">Upon receiving the </w:t>
      </w:r>
      <w:proofErr w:type="spellStart"/>
      <w:r w:rsidRPr="00EE6E73">
        <w:rPr>
          <w:i/>
        </w:rPr>
        <w:t>UEInformationRequest</w:t>
      </w:r>
      <w:proofErr w:type="spellEnd"/>
      <w:r w:rsidRPr="00EE6E73">
        <w:t xml:space="preserve"> message, the UE shall, only after successful security activation:</w:t>
      </w:r>
    </w:p>
    <w:p w14:paraId="4D0187BE" w14:textId="77777777" w:rsidR="00394471" w:rsidRPr="00EE6E73" w:rsidRDefault="00394471" w:rsidP="00394471">
      <w:pPr>
        <w:pStyle w:val="B1"/>
      </w:pPr>
      <w:r w:rsidRPr="00EE6E73">
        <w:t>1&gt;</w:t>
      </w:r>
      <w:r w:rsidRPr="00EE6E73">
        <w:tab/>
        <w:t xml:space="preserve">if the </w:t>
      </w:r>
      <w:proofErr w:type="spellStart"/>
      <w:r w:rsidRPr="00EE6E73">
        <w:rPr>
          <w:i/>
          <w:iCs/>
        </w:rPr>
        <w:t>idleModeMeasurementReq</w:t>
      </w:r>
      <w:proofErr w:type="spellEnd"/>
      <w:r w:rsidRPr="00EE6E73">
        <w:rPr>
          <w:i/>
          <w:iCs/>
        </w:rPr>
        <w:t xml:space="preserve"> </w:t>
      </w:r>
      <w:r w:rsidRPr="00EE6E73">
        <w:t xml:space="preserve">is included in the </w:t>
      </w:r>
      <w:proofErr w:type="spellStart"/>
      <w:r w:rsidRPr="00EE6E73">
        <w:rPr>
          <w:i/>
          <w:iCs/>
        </w:rPr>
        <w:t>UEInformationRequest</w:t>
      </w:r>
      <w:proofErr w:type="spellEnd"/>
      <w:r w:rsidRPr="00EE6E73">
        <w:rPr>
          <w:iCs/>
        </w:rPr>
        <w:t xml:space="preserve"> and the UE has stored </w:t>
      </w:r>
      <w:proofErr w:type="spellStart"/>
      <w:r w:rsidRPr="00EE6E73">
        <w:rPr>
          <w:i/>
          <w:iCs/>
        </w:rPr>
        <w:t>VarMeasIdleReport</w:t>
      </w:r>
      <w:proofErr w:type="spellEnd"/>
      <w:r w:rsidRPr="00EE6E73">
        <w:rPr>
          <w:i/>
          <w:iCs/>
        </w:rPr>
        <w:t xml:space="preserve"> </w:t>
      </w:r>
      <w:r w:rsidRPr="00EE6E73">
        <w:t xml:space="preserve">that contains measurement information concerning cells other than the </w:t>
      </w:r>
      <w:proofErr w:type="spellStart"/>
      <w:r w:rsidRPr="00EE6E73">
        <w:t>PCell</w:t>
      </w:r>
      <w:proofErr w:type="spellEnd"/>
      <w:r w:rsidRPr="00EE6E73">
        <w:t>:</w:t>
      </w:r>
    </w:p>
    <w:p w14:paraId="2231CF39" w14:textId="33259E1F" w:rsidR="006A6D4E" w:rsidRPr="00EE6E73" w:rsidRDefault="006A6D4E" w:rsidP="00220546">
      <w:pPr>
        <w:pStyle w:val="B2"/>
      </w:pPr>
      <w:r w:rsidRPr="00EE6E73">
        <w:t>2&gt;</w:t>
      </w:r>
      <w:r w:rsidRPr="00EE6E73">
        <w:tab/>
        <w:t xml:space="preserve">if </w:t>
      </w:r>
      <w:proofErr w:type="spellStart"/>
      <w:r w:rsidR="009149EF" w:rsidRPr="00EE6E73">
        <w:rPr>
          <w:i/>
          <w:iCs/>
        </w:rPr>
        <w:t>validatedMeasurementsReq</w:t>
      </w:r>
      <w:proofErr w:type="spellEnd"/>
      <w:r w:rsidR="009149EF" w:rsidRPr="00EE6E73">
        <w:t xml:space="preserve"> is included in the </w:t>
      </w:r>
      <w:proofErr w:type="spellStart"/>
      <w:r w:rsidR="009149EF" w:rsidRPr="00EE6E73">
        <w:rPr>
          <w:i/>
          <w:iCs/>
        </w:rPr>
        <w:t>UEInformationRequest</w:t>
      </w:r>
      <w:proofErr w:type="spellEnd"/>
      <w:r w:rsidR="009149EF" w:rsidRPr="00EE6E73">
        <w:t xml:space="preserve"> and </w:t>
      </w:r>
      <w:proofErr w:type="spellStart"/>
      <w:r w:rsidRPr="00EE6E73">
        <w:rPr>
          <w:i/>
          <w:iCs/>
        </w:rPr>
        <w:t>measIdleValidityDuration</w:t>
      </w:r>
      <w:proofErr w:type="spellEnd"/>
      <w:r w:rsidRPr="00EE6E73">
        <w:t xml:space="preserve"> is included in </w:t>
      </w:r>
      <w:proofErr w:type="spellStart"/>
      <w:r w:rsidRPr="00EE6E73">
        <w:rPr>
          <w:i/>
          <w:iCs/>
        </w:rPr>
        <w:t>VarEnhMeasIdleConfig</w:t>
      </w:r>
      <w:proofErr w:type="spellEnd"/>
      <w:r w:rsidRPr="00EE6E73">
        <w:t>;</w:t>
      </w:r>
    </w:p>
    <w:p w14:paraId="1ACD2773" w14:textId="79B0C0D7" w:rsidR="006A6D4E" w:rsidRPr="00EE6E73" w:rsidRDefault="006A6D4E" w:rsidP="006A6D4E">
      <w:pPr>
        <w:pStyle w:val="B3"/>
        <w:rPr>
          <w:iCs/>
        </w:rPr>
      </w:pPr>
      <w:r w:rsidRPr="00EE6E73">
        <w:rPr>
          <w:iCs/>
        </w:rPr>
        <w:t>3</w:t>
      </w:r>
      <w:r w:rsidRPr="00EE6E73">
        <w:t>&gt;</w:t>
      </w:r>
      <w:r w:rsidRPr="00EE6E73">
        <w:tab/>
        <w:t xml:space="preserve">set the </w:t>
      </w:r>
      <w:proofErr w:type="spellStart"/>
      <w:r w:rsidRPr="00EE6E73">
        <w:rPr>
          <w:i/>
          <w:iCs/>
        </w:rPr>
        <w:t>measResultIdleEUTRA</w:t>
      </w:r>
      <w:proofErr w:type="spellEnd"/>
      <w:r w:rsidRPr="00EE6E73">
        <w:t xml:space="preserve"> in the </w:t>
      </w:r>
      <w:proofErr w:type="spellStart"/>
      <w:r w:rsidRPr="00EE6E73">
        <w:rPr>
          <w:i/>
          <w:iCs/>
        </w:rPr>
        <w:t>UEInformationResponse</w:t>
      </w:r>
      <w:proofErr w:type="spellEnd"/>
      <w:r w:rsidRPr="00EE6E73">
        <w:t xml:space="preserve"> message to the value of </w:t>
      </w:r>
      <w:proofErr w:type="spellStart"/>
      <w:r w:rsidRPr="00EE6E73">
        <w:rPr>
          <w:i/>
          <w:iCs/>
        </w:rPr>
        <w:t>measReportIdleEUTRA</w:t>
      </w:r>
      <w:proofErr w:type="spellEnd"/>
      <w:r w:rsidRPr="00EE6E73">
        <w:t xml:space="preserve"> in the </w:t>
      </w:r>
      <w:proofErr w:type="spellStart"/>
      <w:r w:rsidRPr="00EE6E73">
        <w:rPr>
          <w:i/>
          <w:iCs/>
        </w:rPr>
        <w:t>VarMeasIdleReport</w:t>
      </w:r>
      <w:proofErr w:type="spellEnd"/>
      <w:r w:rsidRPr="00EE6E73">
        <w:rPr>
          <w:iCs/>
        </w:rPr>
        <w:t xml:space="preserve"> for any valid measurement results</w:t>
      </w:r>
      <w:r w:rsidRPr="00EE6E73">
        <w:t xml:space="preserve">, if available, </w:t>
      </w:r>
      <w:r w:rsidRPr="00EE6E73">
        <w:rPr>
          <w:iCs/>
        </w:rPr>
        <w:t xml:space="preserve">and set </w:t>
      </w:r>
      <w:proofErr w:type="spellStart"/>
      <w:r w:rsidRPr="00EE6E73">
        <w:rPr>
          <w:i/>
        </w:rPr>
        <w:t>validityStatus</w:t>
      </w:r>
      <w:proofErr w:type="spellEnd"/>
      <w:r w:rsidRPr="00EE6E73">
        <w:rPr>
          <w:i/>
        </w:rPr>
        <w:t xml:space="preserve"> </w:t>
      </w:r>
      <w:r w:rsidRPr="00EE6E73">
        <w:rPr>
          <w:iCs/>
        </w:rPr>
        <w:t xml:space="preserve">to </w:t>
      </w:r>
      <w:r w:rsidR="009149EF" w:rsidRPr="00EE6E73">
        <w:rPr>
          <w:iCs/>
        </w:rPr>
        <w:t xml:space="preserve">the </w:t>
      </w:r>
      <w:r w:rsidRPr="00EE6E73">
        <w:rPr>
          <w:iCs/>
        </w:rPr>
        <w:t xml:space="preserve">value </w:t>
      </w:r>
      <w:r w:rsidR="009149EF" w:rsidRPr="00EE6E73">
        <w:rPr>
          <w:iCs/>
        </w:rPr>
        <w:t xml:space="preserve">of </w:t>
      </w:r>
      <w:proofErr w:type="spellStart"/>
      <w:r w:rsidR="009149EF" w:rsidRPr="00EE6E73">
        <w:rPr>
          <w:i/>
        </w:rPr>
        <w:t>measIdleValidityDuration</w:t>
      </w:r>
      <w:proofErr w:type="spellEnd"/>
      <w:r w:rsidR="009149EF" w:rsidRPr="00EE6E73">
        <w:rPr>
          <w:iCs/>
        </w:rPr>
        <w:t xml:space="preserve"> in </w:t>
      </w:r>
      <w:proofErr w:type="spellStart"/>
      <w:r w:rsidR="009149EF" w:rsidRPr="00EE6E73">
        <w:rPr>
          <w:i/>
        </w:rPr>
        <w:t>VarEnhMeasIdleConfig</w:t>
      </w:r>
      <w:proofErr w:type="spellEnd"/>
      <w:r w:rsidRPr="00EE6E73">
        <w:rPr>
          <w:i/>
        </w:rPr>
        <w:t xml:space="preserve"> </w:t>
      </w:r>
      <w:r w:rsidRPr="00EE6E73">
        <w:rPr>
          <w:iCs/>
        </w:rPr>
        <w:t>for each reported measurement;</w:t>
      </w:r>
    </w:p>
    <w:p w14:paraId="4B6F1801" w14:textId="0CE3032D" w:rsidR="006A6D4E" w:rsidRPr="00EE6E73" w:rsidRDefault="006A6D4E" w:rsidP="006A6D4E">
      <w:pPr>
        <w:pStyle w:val="B3"/>
        <w:rPr>
          <w:iCs/>
        </w:rPr>
      </w:pPr>
      <w:r w:rsidRPr="00EE6E73">
        <w:t>3&gt;</w:t>
      </w:r>
      <w:r w:rsidRPr="00EE6E73">
        <w:tab/>
        <w:t xml:space="preserve">set the </w:t>
      </w:r>
      <w:proofErr w:type="spellStart"/>
      <w:r w:rsidRPr="00EE6E73">
        <w:rPr>
          <w:i/>
          <w:iCs/>
        </w:rPr>
        <w:t>measResultIdleNR</w:t>
      </w:r>
      <w:proofErr w:type="spellEnd"/>
      <w:r w:rsidRPr="00EE6E73">
        <w:t xml:space="preserve"> in the </w:t>
      </w:r>
      <w:proofErr w:type="spellStart"/>
      <w:r w:rsidRPr="00EE6E73">
        <w:t>UEInformationResponse</w:t>
      </w:r>
      <w:proofErr w:type="spellEnd"/>
      <w:r w:rsidRPr="00EE6E73">
        <w:t xml:space="preserve"> message to the value of </w:t>
      </w:r>
      <w:proofErr w:type="spellStart"/>
      <w:r w:rsidRPr="00EE6E73">
        <w:rPr>
          <w:i/>
          <w:iCs/>
        </w:rPr>
        <w:t>measReportIdleNR</w:t>
      </w:r>
      <w:proofErr w:type="spellEnd"/>
      <w:r w:rsidRPr="00EE6E73">
        <w:t xml:space="preserve"> in the </w:t>
      </w:r>
      <w:proofErr w:type="spellStart"/>
      <w:r w:rsidRPr="00EE6E73">
        <w:rPr>
          <w:i/>
          <w:iCs/>
        </w:rPr>
        <w:t>VarMeasIdleReport</w:t>
      </w:r>
      <w:proofErr w:type="spellEnd"/>
      <w:r w:rsidRPr="00EE6E73">
        <w:rPr>
          <w:iCs/>
        </w:rPr>
        <w:t xml:space="preserve"> for any valid measurement results</w:t>
      </w:r>
      <w:r w:rsidRPr="00EE6E73">
        <w:t xml:space="preserve">, if available, </w:t>
      </w:r>
      <w:r w:rsidRPr="00EE6E73">
        <w:rPr>
          <w:iCs/>
        </w:rPr>
        <w:t xml:space="preserve">and set </w:t>
      </w:r>
      <w:proofErr w:type="spellStart"/>
      <w:r w:rsidRPr="00EE6E73">
        <w:rPr>
          <w:i/>
        </w:rPr>
        <w:t>validityStatus</w:t>
      </w:r>
      <w:proofErr w:type="spellEnd"/>
      <w:r w:rsidRPr="00EE6E73">
        <w:rPr>
          <w:i/>
        </w:rPr>
        <w:t xml:space="preserve"> </w:t>
      </w:r>
      <w:r w:rsidRPr="00EE6E73">
        <w:rPr>
          <w:iCs/>
        </w:rPr>
        <w:t xml:space="preserve">to </w:t>
      </w:r>
      <w:r w:rsidR="009149EF" w:rsidRPr="00EE6E73">
        <w:rPr>
          <w:iCs/>
        </w:rPr>
        <w:t xml:space="preserve">the </w:t>
      </w:r>
      <w:r w:rsidRPr="00EE6E73">
        <w:rPr>
          <w:iCs/>
        </w:rPr>
        <w:t xml:space="preserve">value </w:t>
      </w:r>
      <w:r w:rsidR="009149EF" w:rsidRPr="00EE6E73">
        <w:rPr>
          <w:iCs/>
        </w:rPr>
        <w:t xml:space="preserve">of </w:t>
      </w:r>
      <w:proofErr w:type="spellStart"/>
      <w:r w:rsidR="009149EF" w:rsidRPr="00EE6E73">
        <w:rPr>
          <w:i/>
        </w:rPr>
        <w:t>measIdleValidityDuration</w:t>
      </w:r>
      <w:proofErr w:type="spellEnd"/>
      <w:r w:rsidR="009149EF" w:rsidRPr="00EE6E73">
        <w:rPr>
          <w:iCs/>
        </w:rPr>
        <w:t xml:space="preserve"> in </w:t>
      </w:r>
      <w:proofErr w:type="spellStart"/>
      <w:r w:rsidR="009149EF" w:rsidRPr="00EE6E73">
        <w:rPr>
          <w:i/>
        </w:rPr>
        <w:t>VarEnhMeasIdleConfig</w:t>
      </w:r>
      <w:proofErr w:type="spellEnd"/>
      <w:r w:rsidRPr="00EE6E73">
        <w:rPr>
          <w:i/>
        </w:rPr>
        <w:t xml:space="preserve"> </w:t>
      </w:r>
      <w:r w:rsidRPr="00EE6E73">
        <w:rPr>
          <w:iCs/>
        </w:rPr>
        <w:t>for each reported measurement;</w:t>
      </w:r>
    </w:p>
    <w:p w14:paraId="7FF8C529" w14:textId="3A7CF4E6" w:rsidR="006A6D4E" w:rsidRPr="00EE6E73" w:rsidRDefault="006A6D4E" w:rsidP="006A6D4E">
      <w:pPr>
        <w:pStyle w:val="B3"/>
      </w:pPr>
      <w:r w:rsidRPr="00EE6E73">
        <w:t>3&gt;</w:t>
      </w:r>
      <w:r w:rsidRPr="00EE6E73">
        <w:tab/>
        <w:t xml:space="preserve">discard the </w:t>
      </w:r>
      <w:proofErr w:type="spellStart"/>
      <w:r w:rsidRPr="00EE6E73">
        <w:rPr>
          <w:i/>
          <w:iCs/>
        </w:rPr>
        <w:t>VarMeasIdleReport</w:t>
      </w:r>
      <w:proofErr w:type="spellEnd"/>
      <w:r w:rsidRPr="00EE6E73">
        <w:t xml:space="preserve"> upon successful delivery of the </w:t>
      </w:r>
      <w:proofErr w:type="spellStart"/>
      <w:r w:rsidRPr="00EE6E73">
        <w:rPr>
          <w:i/>
          <w:iCs/>
        </w:rPr>
        <w:t>UEInformationResponse</w:t>
      </w:r>
      <w:proofErr w:type="spellEnd"/>
      <w:r w:rsidRPr="00EE6E73">
        <w:t xml:space="preserve"> message confirmed by lower layers;</w:t>
      </w:r>
    </w:p>
    <w:p w14:paraId="3D45BB54" w14:textId="77777777" w:rsidR="003856C1" w:rsidRPr="00EE6E73" w:rsidRDefault="003856C1" w:rsidP="002F0544">
      <w:pPr>
        <w:pStyle w:val="B3"/>
        <w:rPr>
          <w:rFonts w:eastAsia="맑은 고딕"/>
          <w:lang w:eastAsia="ko-KR"/>
        </w:rPr>
      </w:pPr>
      <w:r w:rsidRPr="00EE6E73">
        <w:rPr>
          <w:rFonts w:eastAsia="맑은 고딕"/>
          <w:lang w:eastAsia="ko-KR"/>
        </w:rPr>
        <w:t>3&gt;</w:t>
      </w:r>
      <w:r w:rsidRPr="00EE6E73">
        <w:rPr>
          <w:rFonts w:eastAsia="맑은 고딕"/>
          <w:lang w:eastAsia="ko-KR"/>
        </w:rPr>
        <w:tab/>
        <w:t xml:space="preserve">remove the </w:t>
      </w:r>
      <w:proofErr w:type="spellStart"/>
      <w:r w:rsidRPr="00EE6E73">
        <w:rPr>
          <w:rFonts w:eastAsia="맑은 고딕"/>
          <w:i/>
          <w:iCs/>
          <w:lang w:eastAsia="ko-KR"/>
        </w:rPr>
        <w:t>measIdleValidityDuration</w:t>
      </w:r>
      <w:proofErr w:type="spellEnd"/>
      <w:r w:rsidRPr="00EE6E73">
        <w:rPr>
          <w:rFonts w:eastAsia="맑은 고딕"/>
          <w:lang w:eastAsia="ko-KR"/>
        </w:rPr>
        <w:t xml:space="preserve"> in </w:t>
      </w:r>
      <w:proofErr w:type="spellStart"/>
      <w:r w:rsidRPr="00EE6E73">
        <w:rPr>
          <w:rFonts w:eastAsia="맑은 고딕"/>
          <w:i/>
          <w:iCs/>
          <w:lang w:eastAsia="ko-KR"/>
        </w:rPr>
        <w:t>VarEnhMeasIdleConfig</w:t>
      </w:r>
      <w:proofErr w:type="spellEnd"/>
      <w:r w:rsidRPr="00EE6E73">
        <w:rPr>
          <w:rFonts w:eastAsia="맑은 고딕"/>
          <w:lang w:eastAsia="ko-KR"/>
        </w:rPr>
        <w:t>;</w:t>
      </w:r>
    </w:p>
    <w:p w14:paraId="05B0BE31" w14:textId="77A62E28" w:rsidR="006A6D4E" w:rsidRPr="00EE6E73" w:rsidRDefault="006A6D4E" w:rsidP="006A6D4E">
      <w:pPr>
        <w:pStyle w:val="B2"/>
      </w:pPr>
      <w:r w:rsidRPr="00EE6E73">
        <w:t>2&gt;</w:t>
      </w:r>
      <w:r w:rsidRPr="00EE6E73">
        <w:tab/>
        <w:t>else:</w:t>
      </w:r>
    </w:p>
    <w:p w14:paraId="4EC16C79" w14:textId="79FFE02D" w:rsidR="00394471" w:rsidRPr="00EE6E73" w:rsidRDefault="006A6D4E" w:rsidP="00220546">
      <w:pPr>
        <w:pStyle w:val="B3"/>
        <w:rPr>
          <w:iCs/>
        </w:rPr>
      </w:pPr>
      <w:r w:rsidRPr="00EE6E73">
        <w:t>3</w:t>
      </w:r>
      <w:r w:rsidR="00394471" w:rsidRPr="00EE6E73">
        <w:t>&gt;</w:t>
      </w:r>
      <w:r w:rsidR="00394471" w:rsidRPr="00EE6E73">
        <w:tab/>
        <w:t xml:space="preserve">set the </w:t>
      </w:r>
      <w:proofErr w:type="spellStart"/>
      <w:r w:rsidR="00394471" w:rsidRPr="00EE6E73">
        <w:rPr>
          <w:i/>
          <w:iCs/>
        </w:rPr>
        <w:t>measResultIdleEUTRA</w:t>
      </w:r>
      <w:proofErr w:type="spellEnd"/>
      <w:r w:rsidR="00394471" w:rsidRPr="00EE6E73">
        <w:t xml:space="preserve"> in the </w:t>
      </w:r>
      <w:proofErr w:type="spellStart"/>
      <w:r w:rsidR="00394471" w:rsidRPr="00EE6E73">
        <w:rPr>
          <w:i/>
          <w:iCs/>
        </w:rPr>
        <w:t>UEInformationResponse</w:t>
      </w:r>
      <w:proofErr w:type="spellEnd"/>
      <w:r w:rsidR="00394471" w:rsidRPr="00EE6E73">
        <w:t xml:space="preserve"> message to the value of </w:t>
      </w:r>
      <w:proofErr w:type="spellStart"/>
      <w:r w:rsidR="00394471" w:rsidRPr="00EE6E73">
        <w:rPr>
          <w:i/>
          <w:iCs/>
        </w:rPr>
        <w:t>measReportIdleEUTRA</w:t>
      </w:r>
      <w:proofErr w:type="spellEnd"/>
      <w:r w:rsidR="00394471" w:rsidRPr="00EE6E73">
        <w:t xml:space="preserve"> in the </w:t>
      </w:r>
      <w:proofErr w:type="spellStart"/>
      <w:r w:rsidR="00394471" w:rsidRPr="00EE6E73">
        <w:rPr>
          <w:i/>
          <w:iCs/>
        </w:rPr>
        <w:t>VarMeasIdleReport</w:t>
      </w:r>
      <w:proofErr w:type="spellEnd"/>
      <w:r w:rsidR="00394471" w:rsidRPr="00EE6E73">
        <w:t>, if available</w:t>
      </w:r>
      <w:r w:rsidR="00394471" w:rsidRPr="00EE6E73">
        <w:rPr>
          <w:iCs/>
        </w:rPr>
        <w:t>;</w:t>
      </w:r>
    </w:p>
    <w:p w14:paraId="6D6B3FBC" w14:textId="684817CE" w:rsidR="00394471" w:rsidRPr="00EE6E73" w:rsidRDefault="006A6D4E" w:rsidP="00220546">
      <w:pPr>
        <w:pStyle w:val="B3"/>
        <w:rPr>
          <w:iCs/>
        </w:rPr>
      </w:pPr>
      <w:r w:rsidRPr="00EE6E73">
        <w:t>3</w:t>
      </w:r>
      <w:r w:rsidR="00394471" w:rsidRPr="00EE6E73">
        <w:t>&gt;</w:t>
      </w:r>
      <w:r w:rsidR="00394471" w:rsidRPr="00EE6E73">
        <w:tab/>
        <w:t xml:space="preserve">set the </w:t>
      </w:r>
      <w:proofErr w:type="spellStart"/>
      <w:r w:rsidR="00394471" w:rsidRPr="00EE6E73">
        <w:rPr>
          <w:i/>
          <w:iCs/>
        </w:rPr>
        <w:t>measResultIdleNR</w:t>
      </w:r>
      <w:proofErr w:type="spellEnd"/>
      <w:r w:rsidR="00394471" w:rsidRPr="00EE6E73">
        <w:t xml:space="preserve"> in the </w:t>
      </w:r>
      <w:proofErr w:type="spellStart"/>
      <w:r w:rsidR="00394471" w:rsidRPr="00EE6E73">
        <w:rPr>
          <w:i/>
          <w:iCs/>
        </w:rPr>
        <w:t>UEInformationResponse</w:t>
      </w:r>
      <w:proofErr w:type="spellEnd"/>
      <w:r w:rsidR="00394471" w:rsidRPr="00EE6E73">
        <w:t xml:space="preserve"> message to the value of </w:t>
      </w:r>
      <w:proofErr w:type="spellStart"/>
      <w:r w:rsidR="00394471" w:rsidRPr="00EE6E73">
        <w:rPr>
          <w:i/>
          <w:iCs/>
        </w:rPr>
        <w:t>measReportIdleNR</w:t>
      </w:r>
      <w:proofErr w:type="spellEnd"/>
      <w:r w:rsidR="00394471" w:rsidRPr="00EE6E73">
        <w:t xml:space="preserve"> in the </w:t>
      </w:r>
      <w:proofErr w:type="spellStart"/>
      <w:r w:rsidR="00394471" w:rsidRPr="00EE6E73">
        <w:rPr>
          <w:i/>
          <w:iCs/>
        </w:rPr>
        <w:t>VarMeasIdleReport</w:t>
      </w:r>
      <w:proofErr w:type="spellEnd"/>
      <w:r w:rsidR="00394471" w:rsidRPr="00EE6E73">
        <w:t>, if available</w:t>
      </w:r>
      <w:r w:rsidR="00394471" w:rsidRPr="00EE6E73">
        <w:rPr>
          <w:iCs/>
        </w:rPr>
        <w:t>;</w:t>
      </w:r>
    </w:p>
    <w:p w14:paraId="46791113" w14:textId="30C6249C" w:rsidR="00394471" w:rsidRPr="00EE6E73" w:rsidRDefault="006A6D4E" w:rsidP="00220546">
      <w:pPr>
        <w:pStyle w:val="B3"/>
      </w:pPr>
      <w:r w:rsidRPr="00EE6E73">
        <w:t>3</w:t>
      </w:r>
      <w:r w:rsidR="00394471" w:rsidRPr="00EE6E73">
        <w:t>&gt;</w:t>
      </w:r>
      <w:r w:rsidR="00394471" w:rsidRPr="00EE6E73">
        <w:tab/>
        <w:t xml:space="preserve">discard the </w:t>
      </w:r>
      <w:proofErr w:type="spellStart"/>
      <w:r w:rsidR="00394471" w:rsidRPr="00EE6E73">
        <w:rPr>
          <w:i/>
          <w:iCs/>
        </w:rPr>
        <w:t>VarMeasIdleReport</w:t>
      </w:r>
      <w:proofErr w:type="spellEnd"/>
      <w:r w:rsidR="00394471" w:rsidRPr="00EE6E73">
        <w:t xml:space="preserve"> upon successful delivery of the </w:t>
      </w:r>
      <w:proofErr w:type="spellStart"/>
      <w:r w:rsidR="00394471" w:rsidRPr="00EE6E73">
        <w:rPr>
          <w:i/>
          <w:iCs/>
        </w:rPr>
        <w:t>UEInformationResponse</w:t>
      </w:r>
      <w:proofErr w:type="spellEnd"/>
      <w:r w:rsidR="00394471" w:rsidRPr="00EE6E73">
        <w:t xml:space="preserve"> message confirmed by lower layers;</w:t>
      </w:r>
    </w:p>
    <w:p w14:paraId="1B4D884D" w14:textId="77777777" w:rsidR="003856C1" w:rsidRPr="00EE6E73" w:rsidRDefault="003856C1" w:rsidP="002F0544">
      <w:pPr>
        <w:pStyle w:val="B3"/>
        <w:rPr>
          <w:rFonts w:eastAsia="맑은 고딕"/>
          <w:lang w:eastAsia="ko-KR"/>
        </w:rPr>
      </w:pPr>
      <w:r w:rsidRPr="00EE6E73">
        <w:rPr>
          <w:rFonts w:eastAsia="맑은 고딕"/>
          <w:lang w:eastAsia="ko-KR"/>
        </w:rPr>
        <w:t>3&gt;</w:t>
      </w:r>
      <w:r w:rsidRPr="00EE6E73">
        <w:rPr>
          <w:rFonts w:eastAsia="맑은 고딕"/>
          <w:lang w:eastAsia="ko-KR"/>
        </w:rPr>
        <w:tab/>
        <w:t xml:space="preserve">remove the </w:t>
      </w:r>
      <w:proofErr w:type="spellStart"/>
      <w:r w:rsidRPr="00EE6E73">
        <w:rPr>
          <w:rFonts w:eastAsia="맑은 고딕"/>
          <w:i/>
          <w:iCs/>
          <w:lang w:eastAsia="ko-KR"/>
        </w:rPr>
        <w:t>measIdleValidityDuration</w:t>
      </w:r>
      <w:proofErr w:type="spellEnd"/>
      <w:r w:rsidRPr="00EE6E73">
        <w:rPr>
          <w:rFonts w:eastAsia="맑은 고딕"/>
          <w:lang w:eastAsia="ko-KR"/>
        </w:rPr>
        <w:t xml:space="preserve"> in </w:t>
      </w:r>
      <w:proofErr w:type="spellStart"/>
      <w:r w:rsidRPr="00EE6E73">
        <w:rPr>
          <w:rFonts w:eastAsia="맑은 고딕"/>
          <w:i/>
          <w:iCs/>
          <w:lang w:eastAsia="ko-KR"/>
        </w:rPr>
        <w:t>VarEnhMeasIdleConfig</w:t>
      </w:r>
      <w:proofErr w:type="spellEnd"/>
      <w:r w:rsidRPr="00EE6E73">
        <w:rPr>
          <w:rFonts w:eastAsia="맑은 고딕"/>
          <w:lang w:eastAsia="ko-KR"/>
        </w:rPr>
        <w:t>, if stored;</w:t>
      </w:r>
    </w:p>
    <w:p w14:paraId="6666B6A0" w14:textId="2F34E54D" w:rsidR="006A6D4E" w:rsidRPr="00EE6E73" w:rsidRDefault="006A6D4E" w:rsidP="006A6D4E">
      <w:pPr>
        <w:pStyle w:val="B1"/>
      </w:pPr>
      <w:r w:rsidRPr="00EE6E73">
        <w:t>1&gt;</w:t>
      </w:r>
      <w:r w:rsidRPr="00EE6E73">
        <w:tab/>
        <w:t xml:space="preserve">if the </w:t>
      </w:r>
      <w:proofErr w:type="spellStart"/>
      <w:r w:rsidRPr="00EE6E73">
        <w:rPr>
          <w:i/>
          <w:iCs/>
        </w:rPr>
        <w:t>reselectionMeasurementReq</w:t>
      </w:r>
      <w:proofErr w:type="spellEnd"/>
      <w:r w:rsidRPr="00EE6E73">
        <w:rPr>
          <w:i/>
          <w:iCs/>
        </w:rPr>
        <w:t xml:space="preserve"> </w:t>
      </w:r>
      <w:r w:rsidRPr="00EE6E73">
        <w:t xml:space="preserve">is included in the </w:t>
      </w:r>
      <w:proofErr w:type="spellStart"/>
      <w:r w:rsidRPr="00EE6E73">
        <w:rPr>
          <w:i/>
          <w:iCs/>
        </w:rPr>
        <w:t>UEInformationRequest</w:t>
      </w:r>
      <w:proofErr w:type="spellEnd"/>
      <w:r w:rsidRPr="00EE6E73">
        <w:t>:</w:t>
      </w:r>
    </w:p>
    <w:p w14:paraId="0D7901C7" w14:textId="314795E9" w:rsidR="006A6D4E" w:rsidRPr="00EE6E73" w:rsidRDefault="006A6D4E" w:rsidP="006A6D4E">
      <w:pPr>
        <w:pStyle w:val="B2"/>
      </w:pPr>
      <w:r w:rsidRPr="00EE6E73">
        <w:t>2&gt;</w:t>
      </w:r>
      <w:r w:rsidRPr="00EE6E73">
        <w:tab/>
        <w:t xml:space="preserve">if </w:t>
      </w:r>
      <w:proofErr w:type="spellStart"/>
      <w:r w:rsidR="009149EF" w:rsidRPr="00EE6E73">
        <w:rPr>
          <w:i/>
          <w:iCs/>
        </w:rPr>
        <w:t>validatedMeasurementsReq</w:t>
      </w:r>
      <w:proofErr w:type="spellEnd"/>
      <w:r w:rsidR="009149EF" w:rsidRPr="00EE6E73">
        <w:t xml:space="preserve"> is included in the </w:t>
      </w:r>
      <w:proofErr w:type="spellStart"/>
      <w:r w:rsidR="009149EF" w:rsidRPr="00EE6E73">
        <w:rPr>
          <w:i/>
          <w:iCs/>
        </w:rPr>
        <w:t>UEInformationRequest</w:t>
      </w:r>
      <w:proofErr w:type="spellEnd"/>
      <w:r w:rsidR="009149EF" w:rsidRPr="00EE6E73">
        <w:rPr>
          <w:i/>
          <w:iCs/>
        </w:rPr>
        <w:t xml:space="preserve"> </w:t>
      </w:r>
      <w:r w:rsidR="009149EF" w:rsidRPr="00EE6E73">
        <w:t xml:space="preserve">and </w:t>
      </w:r>
      <w:proofErr w:type="spellStart"/>
      <w:r w:rsidRPr="00EE6E73">
        <w:rPr>
          <w:i/>
          <w:iCs/>
        </w:rPr>
        <w:t>measReselectionValidityDuration</w:t>
      </w:r>
      <w:proofErr w:type="spellEnd"/>
      <w:r w:rsidRPr="00EE6E73">
        <w:rPr>
          <w:i/>
          <w:iCs/>
        </w:rPr>
        <w:t xml:space="preserve"> </w:t>
      </w:r>
      <w:r w:rsidRPr="00EE6E73">
        <w:t xml:space="preserve">is included in </w:t>
      </w:r>
      <w:proofErr w:type="spellStart"/>
      <w:r w:rsidRPr="00EE6E73">
        <w:rPr>
          <w:i/>
          <w:iCs/>
        </w:rPr>
        <w:t>VarMeasReselectionConfig</w:t>
      </w:r>
      <w:proofErr w:type="spellEnd"/>
      <w:r w:rsidRPr="00EE6E73">
        <w:t>;</w:t>
      </w:r>
    </w:p>
    <w:p w14:paraId="4019CD9C" w14:textId="77777777" w:rsidR="009149EF" w:rsidRPr="00EE6E73" w:rsidRDefault="009149EF" w:rsidP="009149EF">
      <w:pPr>
        <w:pStyle w:val="B3"/>
      </w:pPr>
      <w:r w:rsidRPr="00EE6E73">
        <w:t>3&gt;</w:t>
      </w:r>
      <w:r w:rsidRPr="00EE6E73">
        <w:tab/>
        <w:t xml:space="preserve">if </w:t>
      </w:r>
      <w:proofErr w:type="spellStart"/>
      <w:r w:rsidRPr="00EE6E73">
        <w:rPr>
          <w:i/>
          <w:iCs/>
        </w:rPr>
        <w:t>measReselectionCarrierListNR</w:t>
      </w:r>
      <w:proofErr w:type="spellEnd"/>
      <w:r w:rsidRPr="00EE6E73">
        <w:t xml:space="preserve"> is present in </w:t>
      </w:r>
      <w:proofErr w:type="spellStart"/>
      <w:r w:rsidRPr="00EE6E73">
        <w:rPr>
          <w:i/>
          <w:iCs/>
        </w:rPr>
        <w:t>VarMeasReselectionConfig</w:t>
      </w:r>
      <w:proofErr w:type="spellEnd"/>
      <w:r w:rsidRPr="00EE6E73">
        <w:t>:</w:t>
      </w:r>
    </w:p>
    <w:p w14:paraId="7645E71D" w14:textId="1D90514A" w:rsidR="006A6D4E" w:rsidRPr="00EE6E73" w:rsidRDefault="009149EF" w:rsidP="00696D75">
      <w:pPr>
        <w:pStyle w:val="B4"/>
        <w:rPr>
          <w:iCs/>
        </w:rPr>
      </w:pPr>
      <w:r w:rsidRPr="00EE6E73">
        <w:t>4</w:t>
      </w:r>
      <w:r w:rsidR="006A6D4E" w:rsidRPr="00EE6E73">
        <w:t>&gt;</w:t>
      </w:r>
      <w:r w:rsidR="006A6D4E" w:rsidRPr="00EE6E73">
        <w:tab/>
        <w:t xml:space="preserve">set the </w:t>
      </w:r>
      <w:proofErr w:type="spellStart"/>
      <w:r w:rsidR="006A6D4E" w:rsidRPr="00EE6E73">
        <w:rPr>
          <w:i/>
        </w:rPr>
        <w:t>measResultReselectionNR</w:t>
      </w:r>
      <w:proofErr w:type="spellEnd"/>
      <w:r w:rsidR="006A6D4E" w:rsidRPr="00EE6E73">
        <w:t xml:space="preserve"> in the </w:t>
      </w:r>
      <w:proofErr w:type="spellStart"/>
      <w:r w:rsidR="006A6D4E" w:rsidRPr="00EE6E73">
        <w:rPr>
          <w:i/>
        </w:rPr>
        <w:t>UEInformationResponse</w:t>
      </w:r>
      <w:proofErr w:type="spellEnd"/>
      <w:r w:rsidR="006A6D4E" w:rsidRPr="00EE6E73">
        <w:t xml:space="preserve"> message the valid NR</w:t>
      </w:r>
      <w:r w:rsidR="006A6D4E" w:rsidRPr="00EE6E73">
        <w:rPr>
          <w:rFonts w:eastAsia="SimSun"/>
        </w:rPr>
        <w:t xml:space="preserve"> </w:t>
      </w:r>
      <w:r w:rsidR="006A6D4E" w:rsidRPr="00EE6E73">
        <w:t xml:space="preserve">measurement results, if available for any frequency listed in </w:t>
      </w:r>
      <w:proofErr w:type="spellStart"/>
      <w:r w:rsidR="006A6D4E" w:rsidRPr="00EE6E73">
        <w:rPr>
          <w:i/>
          <w:iCs/>
        </w:rPr>
        <w:t>measReselectionCarrierListNR</w:t>
      </w:r>
      <w:proofErr w:type="spellEnd"/>
      <w:r w:rsidR="006A6D4E" w:rsidRPr="00EE6E73">
        <w:rPr>
          <w:i/>
          <w:iCs/>
        </w:rPr>
        <w:t xml:space="preserve"> </w:t>
      </w:r>
      <w:r w:rsidR="006A6D4E" w:rsidRPr="00EE6E73">
        <w:t xml:space="preserve">in </w:t>
      </w:r>
      <w:proofErr w:type="spellStart"/>
      <w:r w:rsidR="006A6D4E" w:rsidRPr="00EE6E73">
        <w:rPr>
          <w:i/>
          <w:iCs/>
        </w:rPr>
        <w:t>VarMeasReselectionConfig</w:t>
      </w:r>
      <w:proofErr w:type="spellEnd"/>
      <w:r w:rsidR="006A6D4E" w:rsidRPr="00EE6E73">
        <w:rPr>
          <w:iCs/>
        </w:rPr>
        <w:t xml:space="preserve"> and set </w:t>
      </w:r>
      <w:proofErr w:type="spellStart"/>
      <w:r w:rsidR="006A6D4E" w:rsidRPr="00EE6E73">
        <w:rPr>
          <w:i/>
        </w:rPr>
        <w:t>validityStatus</w:t>
      </w:r>
      <w:proofErr w:type="spellEnd"/>
      <w:r w:rsidR="006A6D4E" w:rsidRPr="00EE6E73">
        <w:rPr>
          <w:i/>
        </w:rPr>
        <w:t xml:space="preserve"> </w:t>
      </w:r>
      <w:r w:rsidR="006A6D4E" w:rsidRPr="00EE6E73">
        <w:rPr>
          <w:iCs/>
        </w:rPr>
        <w:t xml:space="preserve">to </w:t>
      </w:r>
      <w:r w:rsidRPr="00EE6E73">
        <w:rPr>
          <w:iCs/>
        </w:rPr>
        <w:t xml:space="preserve">the </w:t>
      </w:r>
      <w:r w:rsidR="006A6D4E" w:rsidRPr="00EE6E73">
        <w:rPr>
          <w:iCs/>
        </w:rPr>
        <w:t xml:space="preserve">value </w:t>
      </w:r>
      <w:r w:rsidRPr="00EE6E73">
        <w:rPr>
          <w:iCs/>
        </w:rPr>
        <w:t xml:space="preserve">of </w:t>
      </w:r>
      <w:del w:id="21" w:author="Samsung (Sangyeob Jung)" w:date="2025-10-02T07:46:00Z">
        <w:r w:rsidRPr="00EE6E73" w:rsidDel="00147EA5">
          <w:rPr>
            <w:i/>
          </w:rPr>
          <w:delText>measIdleValidityDuration</w:delText>
        </w:r>
        <w:r w:rsidRPr="00EE6E73" w:rsidDel="00147EA5">
          <w:rPr>
            <w:iCs/>
          </w:rPr>
          <w:delText xml:space="preserve"> </w:delText>
        </w:r>
      </w:del>
      <w:proofErr w:type="spellStart"/>
      <w:ins w:id="22" w:author="Samsung (Sangyeob Jung)" w:date="2025-10-02T07:46:00Z">
        <w:r w:rsidR="00147EA5" w:rsidRPr="00EE6E73">
          <w:rPr>
            <w:i/>
          </w:rPr>
          <w:t>meas</w:t>
        </w:r>
        <w:r w:rsidR="00147EA5">
          <w:rPr>
            <w:i/>
          </w:rPr>
          <w:t>Re</w:t>
        </w:r>
      </w:ins>
      <w:ins w:id="23" w:author="Samsung (Sangyeob Jung)" w:date="2025-10-02T07:47:00Z">
        <w:r w:rsidR="00147EA5">
          <w:rPr>
            <w:i/>
          </w:rPr>
          <w:t>selection</w:t>
        </w:r>
      </w:ins>
      <w:ins w:id="24" w:author="Samsung (Sangyeob Jung)" w:date="2025-10-02T07:46:00Z">
        <w:r w:rsidR="00147EA5" w:rsidRPr="00EE6E73">
          <w:rPr>
            <w:i/>
          </w:rPr>
          <w:t>ValidityDuration</w:t>
        </w:r>
        <w:proofErr w:type="spellEnd"/>
        <w:r w:rsidR="00147EA5" w:rsidRPr="00EE6E73">
          <w:rPr>
            <w:iCs/>
          </w:rPr>
          <w:t xml:space="preserve"> </w:t>
        </w:r>
      </w:ins>
      <w:r w:rsidRPr="00EE6E73">
        <w:rPr>
          <w:iCs/>
        </w:rPr>
        <w:t xml:space="preserve">in </w:t>
      </w:r>
      <w:proofErr w:type="spellStart"/>
      <w:r w:rsidRPr="00EE6E73">
        <w:rPr>
          <w:i/>
          <w:iCs/>
        </w:rPr>
        <w:t>VarMeasReselectionConfig</w:t>
      </w:r>
      <w:proofErr w:type="spellEnd"/>
      <w:r w:rsidR="006A6D4E" w:rsidRPr="00EE6E73">
        <w:rPr>
          <w:i/>
        </w:rPr>
        <w:t xml:space="preserve"> </w:t>
      </w:r>
      <w:r w:rsidR="006A6D4E" w:rsidRPr="00EE6E73">
        <w:rPr>
          <w:iCs/>
        </w:rPr>
        <w:t>for each reported measurement</w:t>
      </w:r>
      <w:r w:rsidR="006A6D4E" w:rsidRPr="00EE6E73">
        <w:t>;</w:t>
      </w:r>
    </w:p>
    <w:p w14:paraId="73CDB8CA" w14:textId="77777777" w:rsidR="009149EF" w:rsidRPr="00EE6E73" w:rsidRDefault="009149EF" w:rsidP="009149EF">
      <w:pPr>
        <w:pStyle w:val="B3"/>
      </w:pPr>
      <w:r w:rsidRPr="00EE6E73">
        <w:t>3&gt; else:</w:t>
      </w:r>
    </w:p>
    <w:p w14:paraId="363717BE" w14:textId="0F0E737A" w:rsidR="009149EF" w:rsidRPr="00EE6E73" w:rsidRDefault="009149EF" w:rsidP="009149EF">
      <w:pPr>
        <w:pStyle w:val="B4"/>
      </w:pPr>
      <w:r w:rsidRPr="00EE6E73">
        <w:t>4&gt;</w:t>
      </w:r>
      <w:r w:rsidRPr="00EE6E73">
        <w:tab/>
        <w:t xml:space="preserve">set the </w:t>
      </w:r>
      <w:proofErr w:type="spellStart"/>
      <w:r w:rsidRPr="00EE6E73">
        <w:rPr>
          <w:i/>
          <w:iCs/>
        </w:rPr>
        <w:t>measResultReselectionNR</w:t>
      </w:r>
      <w:proofErr w:type="spellEnd"/>
      <w:r w:rsidRPr="00EE6E73">
        <w:t xml:space="preserve"> in the </w:t>
      </w:r>
      <w:proofErr w:type="spellStart"/>
      <w:r w:rsidRPr="00EE6E73">
        <w:rPr>
          <w:i/>
          <w:iCs/>
        </w:rPr>
        <w:t>UEInformationResponse</w:t>
      </w:r>
      <w:proofErr w:type="spellEnd"/>
      <w:r w:rsidRPr="00EE6E73">
        <w:t xml:space="preserve"> message to any valid NR measurement results, if available, and set </w:t>
      </w:r>
      <w:proofErr w:type="spellStart"/>
      <w:r w:rsidRPr="00EE6E73">
        <w:t>validityStatus</w:t>
      </w:r>
      <w:proofErr w:type="spellEnd"/>
      <w:r w:rsidRPr="00EE6E73">
        <w:t xml:space="preserve"> to the value of </w:t>
      </w:r>
      <w:del w:id="25" w:author="Samsung (Sangyeob Jung)" w:date="2025-10-02T07:47:00Z">
        <w:r w:rsidRPr="00EE6E73" w:rsidDel="00147EA5">
          <w:rPr>
            <w:i/>
            <w:iCs/>
          </w:rPr>
          <w:delText>measIdleValidityDuration</w:delText>
        </w:r>
        <w:r w:rsidRPr="00EE6E73" w:rsidDel="00147EA5">
          <w:delText xml:space="preserve"> </w:delText>
        </w:r>
      </w:del>
      <w:proofErr w:type="spellStart"/>
      <w:ins w:id="26" w:author="Samsung (Sangyeob Jung)" w:date="2025-10-02T07:47:00Z">
        <w:r w:rsidR="00147EA5" w:rsidRPr="00EE6E73">
          <w:rPr>
            <w:i/>
            <w:iCs/>
          </w:rPr>
          <w:t>meas</w:t>
        </w:r>
        <w:r w:rsidR="00147EA5">
          <w:rPr>
            <w:i/>
            <w:iCs/>
          </w:rPr>
          <w:t>Reselection</w:t>
        </w:r>
        <w:r w:rsidR="00147EA5" w:rsidRPr="00EE6E73">
          <w:rPr>
            <w:i/>
            <w:iCs/>
          </w:rPr>
          <w:t>ValidityDuration</w:t>
        </w:r>
        <w:proofErr w:type="spellEnd"/>
        <w:r w:rsidR="00147EA5" w:rsidRPr="00EE6E73">
          <w:t xml:space="preserve"> </w:t>
        </w:r>
      </w:ins>
      <w:r w:rsidRPr="00EE6E73">
        <w:t xml:space="preserve">in </w:t>
      </w:r>
      <w:proofErr w:type="spellStart"/>
      <w:r w:rsidRPr="00EE6E73">
        <w:rPr>
          <w:i/>
          <w:iCs/>
        </w:rPr>
        <w:t>VarMeasReselectionConfig</w:t>
      </w:r>
      <w:proofErr w:type="spellEnd"/>
      <w:r w:rsidRPr="00EE6E73">
        <w:t>;</w:t>
      </w:r>
    </w:p>
    <w:p w14:paraId="72C029BC" w14:textId="77777777" w:rsidR="006A6D4E" w:rsidRPr="00EE6E73" w:rsidRDefault="006A6D4E" w:rsidP="006A6D4E">
      <w:pPr>
        <w:pStyle w:val="B2"/>
      </w:pPr>
      <w:r w:rsidRPr="00EE6E73">
        <w:t>2&gt;</w:t>
      </w:r>
      <w:r w:rsidRPr="00EE6E73">
        <w:tab/>
        <w:t>else:</w:t>
      </w:r>
    </w:p>
    <w:p w14:paraId="1389352C" w14:textId="77777777" w:rsidR="009149EF" w:rsidRPr="00EE6E73" w:rsidRDefault="009149EF" w:rsidP="009149EF">
      <w:pPr>
        <w:pStyle w:val="B3"/>
      </w:pPr>
      <w:r w:rsidRPr="00EE6E73">
        <w:t>3&gt;</w:t>
      </w:r>
      <w:r w:rsidRPr="00EE6E73">
        <w:tab/>
        <w:t xml:space="preserve">if </w:t>
      </w:r>
      <w:proofErr w:type="spellStart"/>
      <w:r w:rsidRPr="00EE6E73">
        <w:rPr>
          <w:i/>
          <w:iCs/>
        </w:rPr>
        <w:t>measReselectionCarrierListNR</w:t>
      </w:r>
      <w:proofErr w:type="spellEnd"/>
      <w:r w:rsidRPr="00EE6E73">
        <w:t xml:space="preserve"> is present in </w:t>
      </w:r>
      <w:proofErr w:type="spellStart"/>
      <w:r w:rsidRPr="00EE6E73">
        <w:rPr>
          <w:i/>
          <w:iCs/>
        </w:rPr>
        <w:t>VarMeasReselectionConfig</w:t>
      </w:r>
      <w:proofErr w:type="spellEnd"/>
      <w:r w:rsidRPr="00EE6E73">
        <w:t>:</w:t>
      </w:r>
    </w:p>
    <w:p w14:paraId="510E0835" w14:textId="52088C70" w:rsidR="006A6D4E" w:rsidRPr="00EE6E73" w:rsidRDefault="009149EF" w:rsidP="00696D75">
      <w:pPr>
        <w:pStyle w:val="B4"/>
        <w:rPr>
          <w:iCs/>
        </w:rPr>
      </w:pPr>
      <w:r w:rsidRPr="00EE6E73">
        <w:t>4</w:t>
      </w:r>
      <w:r w:rsidR="006A6D4E" w:rsidRPr="00EE6E73">
        <w:t>&gt;</w:t>
      </w:r>
      <w:r w:rsidR="006A6D4E" w:rsidRPr="00EE6E73">
        <w:tab/>
        <w:t xml:space="preserve">set the </w:t>
      </w:r>
      <w:proofErr w:type="spellStart"/>
      <w:r w:rsidR="006A6D4E" w:rsidRPr="00EE6E73">
        <w:rPr>
          <w:i/>
        </w:rPr>
        <w:t>measResultReselectionNR</w:t>
      </w:r>
      <w:proofErr w:type="spellEnd"/>
      <w:r w:rsidR="006A6D4E" w:rsidRPr="00EE6E73">
        <w:t xml:space="preserve"> in the </w:t>
      </w:r>
      <w:proofErr w:type="spellStart"/>
      <w:r w:rsidR="006A6D4E" w:rsidRPr="00EE6E73">
        <w:rPr>
          <w:i/>
        </w:rPr>
        <w:t>UEInformationResponse</w:t>
      </w:r>
      <w:proofErr w:type="spellEnd"/>
      <w:r w:rsidR="006A6D4E" w:rsidRPr="00EE6E73">
        <w:t xml:space="preserve"> message the NR</w:t>
      </w:r>
      <w:r w:rsidR="006A6D4E" w:rsidRPr="00EE6E73">
        <w:rPr>
          <w:rFonts w:eastAsia="SimSun"/>
        </w:rPr>
        <w:t xml:space="preserve"> </w:t>
      </w:r>
      <w:r w:rsidR="006A6D4E" w:rsidRPr="00EE6E73">
        <w:t xml:space="preserve">measurement results, if available for any frequency listed in </w:t>
      </w:r>
      <w:proofErr w:type="spellStart"/>
      <w:r w:rsidR="006A6D4E" w:rsidRPr="00EE6E73">
        <w:rPr>
          <w:i/>
          <w:iCs/>
        </w:rPr>
        <w:t>measReselectionCarrierListNR</w:t>
      </w:r>
      <w:proofErr w:type="spellEnd"/>
      <w:r w:rsidR="006A6D4E" w:rsidRPr="00EE6E73">
        <w:rPr>
          <w:i/>
          <w:iCs/>
        </w:rPr>
        <w:t xml:space="preserve"> </w:t>
      </w:r>
      <w:r w:rsidR="006A6D4E" w:rsidRPr="00EE6E73">
        <w:t xml:space="preserve">in </w:t>
      </w:r>
      <w:proofErr w:type="spellStart"/>
      <w:r w:rsidR="006A6D4E" w:rsidRPr="00EE6E73">
        <w:rPr>
          <w:i/>
          <w:iCs/>
        </w:rPr>
        <w:t>VarMeasReselectionConfig</w:t>
      </w:r>
      <w:proofErr w:type="spellEnd"/>
      <w:r w:rsidR="006A6D4E" w:rsidRPr="00EE6E73">
        <w:t>;</w:t>
      </w:r>
    </w:p>
    <w:p w14:paraId="3AB1DE2D" w14:textId="77777777" w:rsidR="009149EF" w:rsidRPr="00EE6E73" w:rsidRDefault="009149EF" w:rsidP="009149EF">
      <w:pPr>
        <w:pStyle w:val="B3"/>
      </w:pPr>
      <w:r w:rsidRPr="00EE6E73">
        <w:lastRenderedPageBreak/>
        <w:t>3&gt;</w:t>
      </w:r>
      <w:r w:rsidRPr="00EE6E73">
        <w:tab/>
        <w:t>else:</w:t>
      </w:r>
    </w:p>
    <w:p w14:paraId="54A524A3" w14:textId="77777777" w:rsidR="009149EF" w:rsidRPr="00EE6E73" w:rsidRDefault="009149EF" w:rsidP="009149EF">
      <w:pPr>
        <w:pStyle w:val="B4"/>
      </w:pPr>
      <w:r w:rsidRPr="00EE6E73">
        <w:t>4&gt;</w:t>
      </w:r>
      <w:r w:rsidRPr="00EE6E73">
        <w:tab/>
        <w:t xml:space="preserve">set the </w:t>
      </w:r>
      <w:proofErr w:type="spellStart"/>
      <w:r w:rsidRPr="00EE6E73">
        <w:rPr>
          <w:i/>
          <w:iCs/>
        </w:rPr>
        <w:t>measResultReselectionNR</w:t>
      </w:r>
      <w:proofErr w:type="spellEnd"/>
      <w:r w:rsidRPr="00EE6E73">
        <w:t xml:space="preserve"> in the </w:t>
      </w:r>
      <w:proofErr w:type="spellStart"/>
      <w:r w:rsidRPr="00EE6E73">
        <w:rPr>
          <w:i/>
          <w:iCs/>
        </w:rPr>
        <w:t>UEInformationResponse</w:t>
      </w:r>
      <w:proofErr w:type="spellEnd"/>
      <w:r w:rsidRPr="00EE6E73">
        <w:t xml:space="preserve"> message to any NR measurement results, if available;</w:t>
      </w:r>
    </w:p>
    <w:p w14:paraId="2D90D075" w14:textId="0CC11259" w:rsidR="00394471" w:rsidRPr="00EE6E73" w:rsidRDefault="00394471" w:rsidP="00394471">
      <w:pPr>
        <w:pStyle w:val="B1"/>
        <w:rPr>
          <w:lang w:eastAsia="ko-KR"/>
        </w:rPr>
      </w:pPr>
      <w:r w:rsidRPr="00EE6E73">
        <w:t>1&gt;</w:t>
      </w:r>
      <w:r w:rsidRPr="00EE6E73">
        <w:tab/>
        <w:t xml:space="preserve">if the </w:t>
      </w:r>
      <w:proofErr w:type="spellStart"/>
      <w:r w:rsidRPr="00EE6E73">
        <w:rPr>
          <w:i/>
          <w:iCs/>
        </w:rPr>
        <w:t>logMeas</w:t>
      </w:r>
      <w:r w:rsidRPr="00EE6E73">
        <w:rPr>
          <w:i/>
        </w:rPr>
        <w:t>Re</w:t>
      </w:r>
      <w:r w:rsidRPr="00EE6E73">
        <w:rPr>
          <w:rFonts w:eastAsia="SimSun"/>
          <w:i/>
        </w:rPr>
        <w:t>portReq</w:t>
      </w:r>
      <w:proofErr w:type="spellEnd"/>
      <w:r w:rsidRPr="00EE6E73">
        <w:t xml:space="preserve"> is present and if the RPLMN is included in</w:t>
      </w:r>
      <w:r w:rsidRPr="00EE6E73">
        <w:rPr>
          <w:i/>
        </w:rPr>
        <w:t xml:space="preserve"> </w:t>
      </w:r>
      <w:proofErr w:type="spellStart"/>
      <w:r w:rsidRPr="00EE6E73">
        <w:rPr>
          <w:i/>
          <w:iCs/>
        </w:rPr>
        <w:t>plmn-IdentityList</w:t>
      </w:r>
      <w:proofErr w:type="spellEnd"/>
      <w:r w:rsidRPr="00EE6E73">
        <w:t xml:space="preserve"> stored in </w:t>
      </w:r>
      <w:proofErr w:type="spellStart"/>
      <w:r w:rsidRPr="00EE6E73">
        <w:rPr>
          <w:i/>
          <w:iCs/>
        </w:rPr>
        <w:t>VarLogMeasReport</w:t>
      </w:r>
      <w:proofErr w:type="spellEnd"/>
      <w:r w:rsidR="00F85EEA" w:rsidRPr="00EE6E73">
        <w:rPr>
          <w:iCs/>
        </w:rPr>
        <w:t xml:space="preserve">, or if the current registered SNPN </w:t>
      </w:r>
      <w:r w:rsidR="007167F6" w:rsidRPr="00EE6E73">
        <w:rPr>
          <w:iCs/>
        </w:rPr>
        <w:t xml:space="preserve">identity </w:t>
      </w:r>
      <w:r w:rsidR="00F85EEA" w:rsidRPr="00EE6E73">
        <w:rPr>
          <w:iCs/>
        </w:rPr>
        <w:t xml:space="preserve">is included </w:t>
      </w:r>
      <w:r w:rsidR="00F85EEA" w:rsidRPr="00EE6E73">
        <w:rPr>
          <w:rFonts w:eastAsia="SimSun"/>
        </w:rPr>
        <w:t xml:space="preserve">in </w:t>
      </w:r>
      <w:proofErr w:type="spellStart"/>
      <w:r w:rsidR="00F85EEA" w:rsidRPr="00EE6E73">
        <w:rPr>
          <w:rFonts w:eastAsia="SimSun"/>
          <w:i/>
        </w:rPr>
        <w:t>snpn</w:t>
      </w:r>
      <w:proofErr w:type="spellEnd"/>
      <w:r w:rsidR="00F85EEA" w:rsidRPr="00EE6E73">
        <w:rPr>
          <w:rFonts w:eastAsia="SimSun"/>
          <w:i/>
        </w:rPr>
        <w:t>-</w:t>
      </w:r>
      <w:proofErr w:type="spellStart"/>
      <w:r w:rsidR="00F85EEA" w:rsidRPr="00EE6E73">
        <w:rPr>
          <w:rFonts w:eastAsia="SimSun"/>
          <w:i/>
        </w:rPr>
        <w:t>ConfigID</w:t>
      </w:r>
      <w:proofErr w:type="spellEnd"/>
      <w:r w:rsidR="00367F74" w:rsidRPr="00EE6E73">
        <w:rPr>
          <w:rFonts w:eastAsia="SimSun"/>
          <w:i/>
        </w:rPr>
        <w:t>-</w:t>
      </w:r>
      <w:r w:rsidR="00F85EEA" w:rsidRPr="00EE6E73">
        <w:rPr>
          <w:rFonts w:eastAsia="SimSun"/>
          <w:i/>
        </w:rPr>
        <w:t>List</w:t>
      </w:r>
      <w:r w:rsidR="00F85EEA" w:rsidRPr="00EE6E73">
        <w:rPr>
          <w:rFonts w:eastAsia="SimSun"/>
        </w:rPr>
        <w:t xml:space="preserve"> stored in </w:t>
      </w:r>
      <w:proofErr w:type="spellStart"/>
      <w:r w:rsidR="00F85EEA" w:rsidRPr="00EE6E73">
        <w:rPr>
          <w:i/>
          <w:iCs/>
        </w:rPr>
        <w:t>VarLogMeasReport</w:t>
      </w:r>
      <w:proofErr w:type="spellEnd"/>
      <w:r w:rsidRPr="00EE6E73">
        <w:t>:</w:t>
      </w:r>
    </w:p>
    <w:p w14:paraId="2799E814" w14:textId="77777777" w:rsidR="00394471" w:rsidRPr="00EE6E73" w:rsidRDefault="00394471" w:rsidP="00394471">
      <w:pPr>
        <w:pStyle w:val="B2"/>
        <w:rPr>
          <w:lang w:eastAsia="ko-KR"/>
        </w:rPr>
      </w:pPr>
      <w:r w:rsidRPr="00EE6E73">
        <w:t>2&gt;</w:t>
      </w:r>
      <w:r w:rsidRPr="00EE6E73">
        <w:tab/>
        <w:t xml:space="preserve">if </w:t>
      </w:r>
      <w:proofErr w:type="spellStart"/>
      <w:r w:rsidRPr="00EE6E73">
        <w:rPr>
          <w:i/>
          <w:iCs/>
        </w:rPr>
        <w:t>VarLogMeasReport</w:t>
      </w:r>
      <w:proofErr w:type="spellEnd"/>
      <w:r w:rsidRPr="00EE6E73">
        <w:rPr>
          <w:i/>
          <w:iCs/>
        </w:rPr>
        <w:t xml:space="preserve"> </w:t>
      </w:r>
      <w:r w:rsidRPr="00EE6E73">
        <w:t>includes</w:t>
      </w:r>
      <w:r w:rsidRPr="00EE6E73">
        <w:rPr>
          <w:rFonts w:eastAsia="SimSun"/>
        </w:rPr>
        <w:t xml:space="preserve"> one or more logged measurement entries, set </w:t>
      </w:r>
      <w:r w:rsidRPr="00EE6E73">
        <w:t xml:space="preserve">the contents of the </w:t>
      </w:r>
      <w:proofErr w:type="spellStart"/>
      <w:r w:rsidRPr="00EE6E73">
        <w:rPr>
          <w:i/>
        </w:rPr>
        <w:t>logMeasReport</w:t>
      </w:r>
      <w:proofErr w:type="spellEnd"/>
      <w:r w:rsidRPr="00EE6E73">
        <w:t xml:space="preserve"> </w:t>
      </w:r>
      <w:r w:rsidRPr="00EE6E73">
        <w:rPr>
          <w:iCs/>
          <w:lang w:eastAsia="ko-KR"/>
        </w:rPr>
        <w:t xml:space="preserve">in the </w:t>
      </w:r>
      <w:proofErr w:type="spellStart"/>
      <w:r w:rsidRPr="00EE6E73">
        <w:rPr>
          <w:i/>
          <w:lang w:eastAsia="ko-KR"/>
        </w:rPr>
        <w:t>UEInformationResponse</w:t>
      </w:r>
      <w:proofErr w:type="spellEnd"/>
      <w:r w:rsidRPr="00EE6E73">
        <w:rPr>
          <w:lang w:eastAsia="ko-KR"/>
        </w:rPr>
        <w:t xml:space="preserve"> message as follows:</w:t>
      </w:r>
    </w:p>
    <w:p w14:paraId="56691D5B" w14:textId="77777777" w:rsidR="00394471" w:rsidRPr="00EE6E73" w:rsidRDefault="00394471" w:rsidP="00394471">
      <w:pPr>
        <w:pStyle w:val="B3"/>
        <w:rPr>
          <w:lang w:eastAsia="ko-KR"/>
        </w:rPr>
      </w:pPr>
      <w:r w:rsidRPr="00EE6E73">
        <w:rPr>
          <w:lang w:eastAsia="ko-KR"/>
        </w:rPr>
        <w:t>3&gt;</w:t>
      </w:r>
      <w:r w:rsidRPr="00EE6E73">
        <w:rPr>
          <w:lang w:eastAsia="ko-KR"/>
        </w:rPr>
        <w:tab/>
        <w:t xml:space="preserve">include the </w:t>
      </w:r>
      <w:proofErr w:type="spellStart"/>
      <w:r w:rsidRPr="00EE6E73">
        <w:rPr>
          <w:i/>
          <w:iCs/>
          <w:lang w:eastAsia="ko-KR"/>
        </w:rPr>
        <w:t>absoluteTimeStamp</w:t>
      </w:r>
      <w:proofErr w:type="spellEnd"/>
      <w:r w:rsidRPr="00EE6E73">
        <w:rPr>
          <w:lang w:eastAsia="ko-KR"/>
        </w:rPr>
        <w:t xml:space="preserve"> and set it to the value of </w:t>
      </w:r>
      <w:proofErr w:type="spellStart"/>
      <w:r w:rsidRPr="00EE6E73">
        <w:rPr>
          <w:i/>
          <w:iCs/>
          <w:lang w:eastAsia="ko-KR"/>
        </w:rPr>
        <w:t>absoluteTimeInfo</w:t>
      </w:r>
      <w:proofErr w:type="spellEnd"/>
      <w:r w:rsidRPr="00EE6E73">
        <w:rPr>
          <w:lang w:eastAsia="ko-KR"/>
        </w:rPr>
        <w:t xml:space="preserve"> in the </w:t>
      </w:r>
      <w:proofErr w:type="spellStart"/>
      <w:r w:rsidRPr="00EE6E73">
        <w:rPr>
          <w:i/>
          <w:iCs/>
          <w:lang w:eastAsia="ko-KR"/>
        </w:rPr>
        <w:t>VarLogMeasReport</w:t>
      </w:r>
      <w:proofErr w:type="spellEnd"/>
      <w:r w:rsidRPr="00EE6E73">
        <w:rPr>
          <w:lang w:eastAsia="ko-KR"/>
        </w:rPr>
        <w:t>;</w:t>
      </w:r>
    </w:p>
    <w:p w14:paraId="199820F3" w14:textId="77777777" w:rsidR="00394471" w:rsidRPr="00EE6E73" w:rsidRDefault="00394471" w:rsidP="00394471">
      <w:pPr>
        <w:pStyle w:val="B3"/>
        <w:ind w:left="851" w:firstLine="0"/>
        <w:rPr>
          <w:lang w:eastAsia="ko-KR"/>
        </w:rPr>
      </w:pPr>
      <w:r w:rsidRPr="00EE6E73">
        <w:rPr>
          <w:lang w:eastAsia="ko-KR"/>
        </w:rPr>
        <w:t>3&gt;</w:t>
      </w:r>
      <w:r w:rsidRPr="00EE6E73">
        <w:rPr>
          <w:lang w:eastAsia="ko-KR"/>
        </w:rPr>
        <w:tab/>
        <w:t xml:space="preserve">include the </w:t>
      </w:r>
      <w:proofErr w:type="spellStart"/>
      <w:r w:rsidRPr="00EE6E73">
        <w:rPr>
          <w:i/>
          <w:iCs/>
          <w:lang w:eastAsia="ko-KR"/>
        </w:rPr>
        <w:t>traceReference</w:t>
      </w:r>
      <w:proofErr w:type="spellEnd"/>
      <w:r w:rsidRPr="00EE6E73">
        <w:rPr>
          <w:lang w:eastAsia="ko-KR"/>
        </w:rPr>
        <w:t xml:space="preserve"> and set it to the value of </w:t>
      </w:r>
      <w:proofErr w:type="spellStart"/>
      <w:r w:rsidRPr="00EE6E73">
        <w:rPr>
          <w:i/>
          <w:iCs/>
          <w:lang w:eastAsia="ko-KR"/>
        </w:rPr>
        <w:t>traceReference</w:t>
      </w:r>
      <w:proofErr w:type="spellEnd"/>
      <w:r w:rsidRPr="00EE6E73">
        <w:rPr>
          <w:lang w:eastAsia="ko-KR"/>
        </w:rPr>
        <w:t xml:space="preserve"> in the </w:t>
      </w:r>
      <w:proofErr w:type="spellStart"/>
      <w:r w:rsidRPr="00EE6E73">
        <w:rPr>
          <w:i/>
          <w:iCs/>
          <w:lang w:eastAsia="ko-KR"/>
        </w:rPr>
        <w:t>VarLogMeasReport</w:t>
      </w:r>
      <w:proofErr w:type="spellEnd"/>
      <w:r w:rsidRPr="00EE6E73">
        <w:rPr>
          <w:lang w:eastAsia="ko-KR"/>
        </w:rPr>
        <w:t>;</w:t>
      </w:r>
    </w:p>
    <w:p w14:paraId="7C34CB89" w14:textId="77777777" w:rsidR="00394471" w:rsidRPr="00EE6E73" w:rsidRDefault="00394471" w:rsidP="00394471">
      <w:pPr>
        <w:pStyle w:val="B3"/>
        <w:rPr>
          <w:i/>
          <w:iCs/>
          <w:lang w:eastAsia="ko-KR"/>
        </w:rPr>
      </w:pPr>
      <w:r w:rsidRPr="00EE6E73">
        <w:t>3&gt;</w:t>
      </w:r>
      <w:r w:rsidRPr="00EE6E73">
        <w:tab/>
      </w:r>
      <w:r w:rsidRPr="00EE6E73">
        <w:rPr>
          <w:lang w:eastAsia="ko-KR"/>
        </w:rPr>
        <w:t xml:space="preserve">include the </w:t>
      </w:r>
      <w:proofErr w:type="spellStart"/>
      <w:r w:rsidRPr="00EE6E73">
        <w:rPr>
          <w:i/>
          <w:iCs/>
          <w:lang w:eastAsia="ko-KR"/>
        </w:rPr>
        <w:t>traceRecordingSessionRef</w:t>
      </w:r>
      <w:proofErr w:type="spellEnd"/>
      <w:r w:rsidRPr="00EE6E73">
        <w:rPr>
          <w:lang w:eastAsia="ko-KR"/>
        </w:rPr>
        <w:t xml:space="preserve"> and set it to the value of </w:t>
      </w:r>
      <w:proofErr w:type="spellStart"/>
      <w:r w:rsidRPr="00EE6E73">
        <w:rPr>
          <w:i/>
          <w:iCs/>
          <w:lang w:eastAsia="ko-KR"/>
        </w:rPr>
        <w:t>traceRecordingSessionRef</w:t>
      </w:r>
      <w:proofErr w:type="spellEnd"/>
      <w:r w:rsidRPr="00EE6E73">
        <w:rPr>
          <w:lang w:eastAsia="ko-KR"/>
        </w:rPr>
        <w:t xml:space="preserve"> in the </w:t>
      </w:r>
      <w:proofErr w:type="spellStart"/>
      <w:r w:rsidRPr="00EE6E73">
        <w:rPr>
          <w:i/>
          <w:iCs/>
          <w:lang w:eastAsia="ko-KR"/>
        </w:rPr>
        <w:t>VarLogMeasReport</w:t>
      </w:r>
      <w:proofErr w:type="spellEnd"/>
      <w:r w:rsidRPr="00EE6E73">
        <w:rPr>
          <w:i/>
          <w:iCs/>
          <w:lang w:eastAsia="ko-KR"/>
        </w:rPr>
        <w:t>;</w:t>
      </w:r>
    </w:p>
    <w:p w14:paraId="10714EFE" w14:textId="77777777" w:rsidR="00394471" w:rsidRPr="00EE6E73" w:rsidRDefault="00394471" w:rsidP="00394471">
      <w:pPr>
        <w:pStyle w:val="B3"/>
      </w:pPr>
      <w:r w:rsidRPr="00EE6E73">
        <w:t>3&gt;</w:t>
      </w:r>
      <w:r w:rsidRPr="00EE6E73">
        <w:tab/>
        <w:t xml:space="preserve">include the </w:t>
      </w:r>
      <w:proofErr w:type="spellStart"/>
      <w:r w:rsidRPr="00EE6E73">
        <w:rPr>
          <w:i/>
        </w:rPr>
        <w:t>tce</w:t>
      </w:r>
      <w:proofErr w:type="spellEnd"/>
      <w:r w:rsidRPr="00EE6E73">
        <w:rPr>
          <w:i/>
        </w:rPr>
        <w:t>-Id</w:t>
      </w:r>
      <w:r w:rsidRPr="00EE6E73">
        <w:t xml:space="preserve"> and set it to the value of </w:t>
      </w:r>
      <w:proofErr w:type="spellStart"/>
      <w:r w:rsidRPr="00EE6E73">
        <w:rPr>
          <w:i/>
        </w:rPr>
        <w:t>tce</w:t>
      </w:r>
      <w:proofErr w:type="spellEnd"/>
      <w:r w:rsidRPr="00EE6E73">
        <w:rPr>
          <w:i/>
        </w:rPr>
        <w:t>-Id</w:t>
      </w:r>
      <w:r w:rsidRPr="00EE6E73">
        <w:t xml:space="preserve"> in the </w:t>
      </w:r>
      <w:proofErr w:type="spellStart"/>
      <w:r w:rsidRPr="00EE6E73">
        <w:rPr>
          <w:i/>
        </w:rPr>
        <w:t>VarLogMeasReport</w:t>
      </w:r>
      <w:proofErr w:type="spellEnd"/>
      <w:r w:rsidRPr="00EE6E73">
        <w:t>;</w:t>
      </w:r>
    </w:p>
    <w:p w14:paraId="65F02270" w14:textId="652D7241" w:rsidR="00394471" w:rsidRPr="00EE6E73" w:rsidRDefault="00394471" w:rsidP="00394471">
      <w:pPr>
        <w:pStyle w:val="B3"/>
        <w:rPr>
          <w:lang w:eastAsia="ko-KR"/>
        </w:rPr>
      </w:pPr>
      <w:r w:rsidRPr="00EE6E73">
        <w:rPr>
          <w:lang w:eastAsia="ko-KR"/>
        </w:rPr>
        <w:t>3&gt;</w:t>
      </w:r>
      <w:r w:rsidRPr="00EE6E73">
        <w:rPr>
          <w:lang w:eastAsia="ko-KR"/>
        </w:rPr>
        <w:tab/>
        <w:t xml:space="preserve">include the </w:t>
      </w:r>
      <w:proofErr w:type="spellStart"/>
      <w:r w:rsidRPr="00EE6E73">
        <w:rPr>
          <w:i/>
          <w:iCs/>
          <w:lang w:eastAsia="ko-KR"/>
        </w:rPr>
        <w:t>logMeasInfo</w:t>
      </w:r>
      <w:r w:rsidRPr="00EE6E73">
        <w:rPr>
          <w:i/>
          <w:lang w:eastAsia="ko-KR"/>
        </w:rPr>
        <w:t>List</w:t>
      </w:r>
      <w:proofErr w:type="spellEnd"/>
      <w:r w:rsidRPr="00EE6E73">
        <w:rPr>
          <w:lang w:eastAsia="ko-KR"/>
        </w:rPr>
        <w:t xml:space="preserve"> and set it to include</w:t>
      </w:r>
      <w:r w:rsidRPr="00EE6E73">
        <w:t xml:space="preserve"> </w:t>
      </w:r>
      <w:r w:rsidRPr="00EE6E73">
        <w:rPr>
          <w:lang w:eastAsia="ko-KR"/>
        </w:rPr>
        <w:t xml:space="preserve">one or more entries from </w:t>
      </w:r>
      <w:r w:rsidR="00424C1A" w:rsidRPr="00EE6E73">
        <w:rPr>
          <w:lang w:eastAsia="ko-KR"/>
        </w:rPr>
        <w:t>the</w:t>
      </w:r>
      <w:r w:rsidR="00424C1A" w:rsidRPr="00EE6E73">
        <w:rPr>
          <w:i/>
        </w:rPr>
        <w:t xml:space="preserve"> </w:t>
      </w:r>
      <w:proofErr w:type="spellStart"/>
      <w:r w:rsidRPr="00EE6E73">
        <w:rPr>
          <w:i/>
        </w:rPr>
        <w:t>VarLogMeasReport</w:t>
      </w:r>
      <w:proofErr w:type="spellEnd"/>
      <w:r w:rsidRPr="00EE6E73">
        <w:rPr>
          <w:lang w:eastAsia="ko-KR"/>
        </w:rPr>
        <w:t xml:space="preserve"> </w:t>
      </w:r>
      <w:r w:rsidRPr="00EE6E73">
        <w:rPr>
          <w:rFonts w:eastAsia="SimSun"/>
        </w:rPr>
        <w:t>starting from the entries logged first</w:t>
      </w:r>
      <w:r w:rsidR="00424C1A" w:rsidRPr="00EE6E73">
        <w:rPr>
          <w:rFonts w:eastAsia="SimSun"/>
        </w:rPr>
        <w:t xml:space="preserve">, and for each entry of the </w:t>
      </w:r>
      <w:proofErr w:type="spellStart"/>
      <w:r w:rsidR="00424C1A" w:rsidRPr="00EE6E73">
        <w:rPr>
          <w:i/>
          <w:iCs/>
        </w:rPr>
        <w:t>logMeasInfoList</w:t>
      </w:r>
      <w:proofErr w:type="spellEnd"/>
      <w:r w:rsidR="00424C1A" w:rsidRPr="00EE6E73">
        <w:rPr>
          <w:rFonts w:eastAsia="SimSun"/>
        </w:rPr>
        <w:t xml:space="preserve"> that is included, include all information stored</w:t>
      </w:r>
      <w:r w:rsidR="00424C1A" w:rsidRPr="00EE6E73">
        <w:t xml:space="preserve"> in the corresponding </w:t>
      </w:r>
      <w:proofErr w:type="spellStart"/>
      <w:r w:rsidR="00424C1A" w:rsidRPr="00EE6E73">
        <w:rPr>
          <w:i/>
          <w:iCs/>
        </w:rPr>
        <w:t>logMeasInfoList</w:t>
      </w:r>
      <w:proofErr w:type="spellEnd"/>
      <w:r w:rsidR="00424C1A" w:rsidRPr="00EE6E73">
        <w:t xml:space="preserve"> </w:t>
      </w:r>
      <w:r w:rsidR="00424C1A" w:rsidRPr="00EE6E73">
        <w:rPr>
          <w:rFonts w:eastAsia="SimSun"/>
        </w:rPr>
        <w:t xml:space="preserve">entry </w:t>
      </w:r>
      <w:r w:rsidR="00424C1A" w:rsidRPr="00EE6E73">
        <w:t xml:space="preserve">in </w:t>
      </w:r>
      <w:proofErr w:type="spellStart"/>
      <w:r w:rsidR="00424C1A" w:rsidRPr="00EE6E73">
        <w:rPr>
          <w:i/>
        </w:rPr>
        <w:t>VarLogMeasReport</w:t>
      </w:r>
      <w:proofErr w:type="spellEnd"/>
      <w:r w:rsidRPr="00EE6E73">
        <w:rPr>
          <w:iCs/>
        </w:rPr>
        <w:t>;</w:t>
      </w:r>
    </w:p>
    <w:p w14:paraId="48661D6B" w14:textId="77777777" w:rsidR="00394471" w:rsidRPr="00EE6E73" w:rsidRDefault="00394471" w:rsidP="00394471">
      <w:pPr>
        <w:pStyle w:val="B3"/>
      </w:pPr>
      <w:r w:rsidRPr="00EE6E73">
        <w:t>3&gt;</w:t>
      </w:r>
      <w:r w:rsidRPr="00EE6E73">
        <w:tab/>
        <w:t xml:space="preserve">if the </w:t>
      </w:r>
      <w:proofErr w:type="spellStart"/>
      <w:r w:rsidRPr="00EE6E73">
        <w:rPr>
          <w:i/>
          <w:iCs/>
        </w:rPr>
        <w:t>VarLogMeasReport</w:t>
      </w:r>
      <w:proofErr w:type="spellEnd"/>
      <w:r w:rsidRPr="00EE6E73">
        <w:t xml:space="preserve"> includes one or more additional logged measurement entries that are not included in the </w:t>
      </w:r>
      <w:proofErr w:type="spellStart"/>
      <w:r w:rsidRPr="00EE6E73">
        <w:rPr>
          <w:i/>
        </w:rPr>
        <w:t>logMeasInfoList</w:t>
      </w:r>
      <w:proofErr w:type="spellEnd"/>
      <w:r w:rsidRPr="00EE6E73">
        <w:t xml:space="preserve"> within the </w:t>
      </w:r>
      <w:proofErr w:type="spellStart"/>
      <w:r w:rsidRPr="00EE6E73">
        <w:rPr>
          <w:i/>
        </w:rPr>
        <w:t>UEInformationResponse</w:t>
      </w:r>
      <w:proofErr w:type="spellEnd"/>
      <w:r w:rsidRPr="00EE6E73">
        <w:t xml:space="preserve"> message:</w:t>
      </w:r>
    </w:p>
    <w:p w14:paraId="10837FF2" w14:textId="77777777" w:rsidR="00394471" w:rsidRPr="00EE6E73" w:rsidRDefault="00394471" w:rsidP="00394471">
      <w:pPr>
        <w:pStyle w:val="B4"/>
        <w:rPr>
          <w:iCs/>
        </w:rPr>
      </w:pPr>
      <w:r w:rsidRPr="00EE6E73">
        <w:t>4&gt;</w:t>
      </w:r>
      <w:r w:rsidRPr="00EE6E73">
        <w:tab/>
        <w:t xml:space="preserve">include the </w:t>
      </w:r>
      <w:proofErr w:type="spellStart"/>
      <w:r w:rsidRPr="00EE6E73">
        <w:rPr>
          <w:i/>
        </w:rPr>
        <w:t>logMeas</w:t>
      </w:r>
      <w:r w:rsidRPr="00EE6E73">
        <w:rPr>
          <w:rFonts w:eastAsia="SimSun"/>
          <w:i/>
        </w:rPr>
        <w:t>Available</w:t>
      </w:r>
      <w:proofErr w:type="spellEnd"/>
      <w:r w:rsidRPr="00EE6E73">
        <w:rPr>
          <w:iCs/>
        </w:rPr>
        <w:t>;</w:t>
      </w:r>
    </w:p>
    <w:p w14:paraId="1FD013E0" w14:textId="241D620E" w:rsidR="00394471" w:rsidRPr="00EE6E73" w:rsidRDefault="00424C1A" w:rsidP="00255542">
      <w:pPr>
        <w:pStyle w:val="B4"/>
      </w:pPr>
      <w:r w:rsidRPr="00EE6E73">
        <w:t>4</w:t>
      </w:r>
      <w:r w:rsidR="00394471" w:rsidRPr="00EE6E73">
        <w:t>&gt;</w:t>
      </w:r>
      <w:r w:rsidR="00394471" w:rsidRPr="00EE6E73">
        <w:tab/>
        <w:t xml:space="preserve">if </w:t>
      </w:r>
      <w:proofErr w:type="spellStart"/>
      <w:r w:rsidRPr="00EE6E73">
        <w:rPr>
          <w:i/>
        </w:rPr>
        <w:t>bt-LocationInfo</w:t>
      </w:r>
      <w:proofErr w:type="spellEnd"/>
      <w:r w:rsidRPr="00EE6E73">
        <w:t xml:space="preserve"> is included in </w:t>
      </w:r>
      <w:proofErr w:type="spellStart"/>
      <w:r w:rsidRPr="00EE6E73">
        <w:rPr>
          <w:i/>
        </w:rPr>
        <w:t>locationInfo</w:t>
      </w:r>
      <w:proofErr w:type="spellEnd"/>
      <w:r w:rsidRPr="00EE6E73">
        <w:t xml:space="preserve"> of one or more of </w:t>
      </w:r>
      <w:r w:rsidR="00394471" w:rsidRPr="00EE6E73">
        <w:t xml:space="preserve">the </w:t>
      </w:r>
      <w:r w:rsidRPr="00EE6E73">
        <w:t xml:space="preserve">additional logged measurement entries in </w:t>
      </w:r>
      <w:proofErr w:type="spellStart"/>
      <w:r w:rsidR="00394471" w:rsidRPr="00EE6E73">
        <w:rPr>
          <w:i/>
          <w:iCs/>
        </w:rPr>
        <w:t>VarLogMeasReport</w:t>
      </w:r>
      <w:proofErr w:type="spellEnd"/>
      <w:r w:rsidR="00394471" w:rsidRPr="00EE6E73">
        <w:t xml:space="preserve"> that are not included in the </w:t>
      </w:r>
      <w:proofErr w:type="spellStart"/>
      <w:r w:rsidR="00394471" w:rsidRPr="00EE6E73">
        <w:rPr>
          <w:i/>
        </w:rPr>
        <w:t>logMeasInfoList</w:t>
      </w:r>
      <w:proofErr w:type="spellEnd"/>
      <w:r w:rsidR="00394471" w:rsidRPr="00EE6E73">
        <w:t xml:space="preserve"> within the </w:t>
      </w:r>
      <w:proofErr w:type="spellStart"/>
      <w:r w:rsidR="00394471" w:rsidRPr="00EE6E73">
        <w:rPr>
          <w:i/>
        </w:rPr>
        <w:t>UEInformationResponse</w:t>
      </w:r>
      <w:proofErr w:type="spellEnd"/>
      <w:r w:rsidR="00394471" w:rsidRPr="00EE6E73">
        <w:t xml:space="preserve"> message:</w:t>
      </w:r>
    </w:p>
    <w:p w14:paraId="0C972B41" w14:textId="5ED264BC" w:rsidR="00394471" w:rsidRPr="00EE6E73" w:rsidRDefault="00424C1A" w:rsidP="00255542">
      <w:pPr>
        <w:pStyle w:val="B5"/>
        <w:rPr>
          <w:iCs/>
        </w:rPr>
      </w:pPr>
      <w:r w:rsidRPr="00EE6E73">
        <w:t>5</w:t>
      </w:r>
      <w:r w:rsidR="00394471" w:rsidRPr="00EE6E73">
        <w:t>&gt;</w:t>
      </w:r>
      <w:r w:rsidR="00394471" w:rsidRPr="00EE6E73">
        <w:tab/>
        <w:t xml:space="preserve">include the </w:t>
      </w:r>
      <w:proofErr w:type="spellStart"/>
      <w:r w:rsidR="00394471" w:rsidRPr="00EE6E73">
        <w:rPr>
          <w:i/>
          <w:iCs/>
        </w:rPr>
        <w:t>logMeasAvailableBT</w:t>
      </w:r>
      <w:proofErr w:type="spellEnd"/>
      <w:r w:rsidR="00394471" w:rsidRPr="00EE6E73">
        <w:rPr>
          <w:iCs/>
        </w:rPr>
        <w:t>;</w:t>
      </w:r>
    </w:p>
    <w:p w14:paraId="1E631CE7" w14:textId="0F8690B9" w:rsidR="00394471" w:rsidRPr="00EE6E73" w:rsidRDefault="00424C1A" w:rsidP="00255542">
      <w:pPr>
        <w:pStyle w:val="B4"/>
      </w:pPr>
      <w:r w:rsidRPr="00EE6E73">
        <w:t>4</w:t>
      </w:r>
      <w:r w:rsidR="00394471" w:rsidRPr="00EE6E73">
        <w:t>&gt;</w:t>
      </w:r>
      <w:r w:rsidR="00394471" w:rsidRPr="00EE6E73">
        <w:tab/>
        <w:t>if</w:t>
      </w:r>
      <w:r w:rsidRPr="00EE6E73">
        <w:rPr>
          <w:i/>
        </w:rPr>
        <w:t xml:space="preserve"> </w:t>
      </w:r>
      <w:proofErr w:type="spellStart"/>
      <w:r w:rsidRPr="00EE6E73">
        <w:rPr>
          <w:i/>
        </w:rPr>
        <w:t>wlan-LocationInfo</w:t>
      </w:r>
      <w:proofErr w:type="spellEnd"/>
      <w:r w:rsidRPr="00EE6E73">
        <w:t xml:space="preserve"> is included in </w:t>
      </w:r>
      <w:proofErr w:type="spellStart"/>
      <w:r w:rsidRPr="00EE6E73">
        <w:rPr>
          <w:i/>
        </w:rPr>
        <w:t>locationInfo</w:t>
      </w:r>
      <w:proofErr w:type="spellEnd"/>
      <w:r w:rsidRPr="00EE6E73">
        <w:t xml:space="preserve"> of one or more of</w:t>
      </w:r>
      <w:r w:rsidR="00394471" w:rsidRPr="00EE6E73">
        <w:t xml:space="preserve"> the </w:t>
      </w:r>
      <w:r w:rsidRPr="00EE6E73">
        <w:t>additional logged measurement entries in</w:t>
      </w:r>
      <w:r w:rsidRPr="00EE6E73">
        <w:rPr>
          <w:i/>
          <w:iCs/>
        </w:rPr>
        <w:t xml:space="preserve"> </w:t>
      </w:r>
      <w:proofErr w:type="spellStart"/>
      <w:r w:rsidR="00394471" w:rsidRPr="00EE6E73">
        <w:rPr>
          <w:i/>
          <w:iCs/>
        </w:rPr>
        <w:t>VarLogMeasReport</w:t>
      </w:r>
      <w:proofErr w:type="spellEnd"/>
      <w:r w:rsidR="00394471" w:rsidRPr="00EE6E73">
        <w:t xml:space="preserve"> that are not included in the </w:t>
      </w:r>
      <w:proofErr w:type="spellStart"/>
      <w:r w:rsidR="00394471" w:rsidRPr="00EE6E73">
        <w:rPr>
          <w:i/>
        </w:rPr>
        <w:t>logMeasInfoList</w:t>
      </w:r>
      <w:proofErr w:type="spellEnd"/>
      <w:r w:rsidR="00394471" w:rsidRPr="00EE6E73">
        <w:t xml:space="preserve"> within the </w:t>
      </w:r>
      <w:proofErr w:type="spellStart"/>
      <w:r w:rsidR="00394471" w:rsidRPr="00EE6E73">
        <w:rPr>
          <w:i/>
        </w:rPr>
        <w:t>UEInformationResponse</w:t>
      </w:r>
      <w:proofErr w:type="spellEnd"/>
      <w:r w:rsidR="00394471" w:rsidRPr="00EE6E73">
        <w:t xml:space="preserve"> message:</w:t>
      </w:r>
    </w:p>
    <w:p w14:paraId="5B589DE9" w14:textId="4299839A" w:rsidR="00394471" w:rsidRPr="00EE6E73" w:rsidRDefault="00424C1A" w:rsidP="00255542">
      <w:pPr>
        <w:pStyle w:val="B5"/>
        <w:rPr>
          <w:iCs/>
        </w:rPr>
      </w:pPr>
      <w:r w:rsidRPr="00EE6E73">
        <w:t>5</w:t>
      </w:r>
      <w:r w:rsidR="00394471" w:rsidRPr="00EE6E73">
        <w:t>&gt;</w:t>
      </w:r>
      <w:r w:rsidR="00394471" w:rsidRPr="00EE6E73">
        <w:tab/>
        <w:t xml:space="preserve">include the </w:t>
      </w:r>
      <w:proofErr w:type="spellStart"/>
      <w:r w:rsidR="00394471" w:rsidRPr="00EE6E73">
        <w:rPr>
          <w:i/>
          <w:iCs/>
        </w:rPr>
        <w:t>logMeasAvailableWLAN</w:t>
      </w:r>
      <w:proofErr w:type="spellEnd"/>
      <w:r w:rsidR="00394471" w:rsidRPr="00EE6E73">
        <w:rPr>
          <w:iCs/>
        </w:rPr>
        <w:t>;</w:t>
      </w:r>
    </w:p>
    <w:p w14:paraId="71AEE53C" w14:textId="573E398A" w:rsidR="00394471" w:rsidRPr="00EE6E73" w:rsidRDefault="00394471" w:rsidP="00394471">
      <w:pPr>
        <w:pStyle w:val="B1"/>
        <w:rPr>
          <w:lang w:eastAsia="ko-KR"/>
        </w:rPr>
      </w:pPr>
      <w:r w:rsidRPr="00EE6E73">
        <w:t>1&gt;</w:t>
      </w:r>
      <w:r w:rsidRPr="00EE6E73">
        <w:tab/>
        <w:t xml:space="preserve">if </w:t>
      </w:r>
      <w:proofErr w:type="spellStart"/>
      <w:r w:rsidRPr="00EE6E73">
        <w:rPr>
          <w:i/>
        </w:rPr>
        <w:t>ra-ReportReq</w:t>
      </w:r>
      <w:proofErr w:type="spellEnd"/>
      <w:r w:rsidRPr="00EE6E73">
        <w:t xml:space="preserve"> is set to </w:t>
      </w:r>
      <w:r w:rsidRPr="00EE6E73">
        <w:rPr>
          <w:i/>
        </w:rPr>
        <w:t>true</w:t>
      </w:r>
      <w:r w:rsidRPr="00EE6E73">
        <w:t xml:space="preserve"> and the UE has random access related information available in </w:t>
      </w:r>
      <w:proofErr w:type="spellStart"/>
      <w:r w:rsidRPr="00EE6E73">
        <w:rPr>
          <w:i/>
        </w:rPr>
        <w:t>VarRA</w:t>
      </w:r>
      <w:proofErr w:type="spellEnd"/>
      <w:r w:rsidRPr="00EE6E73">
        <w:rPr>
          <w:i/>
        </w:rPr>
        <w:t>-Report</w:t>
      </w:r>
      <w:r w:rsidRPr="00EE6E73">
        <w:t xml:space="preserve"> and if the RPLMN is included in </w:t>
      </w:r>
      <w:proofErr w:type="spellStart"/>
      <w:r w:rsidRPr="00EE6E73">
        <w:rPr>
          <w:i/>
        </w:rPr>
        <w:t>plmn-IdentityList</w:t>
      </w:r>
      <w:proofErr w:type="spellEnd"/>
      <w:r w:rsidRPr="00EE6E73">
        <w:t xml:space="preserve"> stored in </w:t>
      </w:r>
      <w:proofErr w:type="spellStart"/>
      <w:r w:rsidRPr="00EE6E73">
        <w:rPr>
          <w:i/>
        </w:rPr>
        <w:t>VarRA</w:t>
      </w:r>
      <w:proofErr w:type="spellEnd"/>
      <w:r w:rsidRPr="00EE6E73">
        <w:rPr>
          <w:i/>
        </w:rPr>
        <w:t>-Report</w:t>
      </w:r>
      <w:r w:rsidR="00F85EEA" w:rsidRPr="00EE6E73">
        <w:rPr>
          <w:iCs/>
        </w:rPr>
        <w:t>; or</w:t>
      </w:r>
    </w:p>
    <w:p w14:paraId="02F3A14B" w14:textId="7CF45722" w:rsidR="00F85EEA" w:rsidRPr="00EE6E73" w:rsidRDefault="00F85EEA" w:rsidP="00F85EEA">
      <w:pPr>
        <w:pStyle w:val="B1"/>
        <w:rPr>
          <w:lang w:eastAsia="ko-KR"/>
        </w:rPr>
      </w:pPr>
      <w:r w:rsidRPr="00EE6E73">
        <w:t>1&gt;</w:t>
      </w:r>
      <w:r w:rsidRPr="00EE6E73">
        <w:tab/>
        <w:t xml:space="preserve">if </w:t>
      </w:r>
      <w:proofErr w:type="spellStart"/>
      <w:r w:rsidRPr="00EE6E73">
        <w:rPr>
          <w:i/>
        </w:rPr>
        <w:t>ra-ReportReq</w:t>
      </w:r>
      <w:proofErr w:type="spellEnd"/>
      <w:r w:rsidRPr="00EE6E73">
        <w:t xml:space="preserve"> is set to </w:t>
      </w:r>
      <w:r w:rsidRPr="00EE6E73">
        <w:rPr>
          <w:i/>
        </w:rPr>
        <w:t>true</w:t>
      </w:r>
      <w:r w:rsidRPr="00EE6E73">
        <w:t xml:space="preserve"> and the UE has random access related information available in </w:t>
      </w:r>
      <w:proofErr w:type="spellStart"/>
      <w:r w:rsidRPr="00EE6E73">
        <w:rPr>
          <w:i/>
        </w:rPr>
        <w:t>VarRA</w:t>
      </w:r>
      <w:proofErr w:type="spellEnd"/>
      <w:r w:rsidRPr="00EE6E73">
        <w:rPr>
          <w:i/>
        </w:rPr>
        <w:t>-Report</w:t>
      </w:r>
      <w:r w:rsidRPr="00EE6E73">
        <w:t xml:space="preserve"> and if the registered SNPN </w:t>
      </w:r>
      <w:r w:rsidR="007167F6" w:rsidRPr="00EE6E73">
        <w:rPr>
          <w:iCs/>
        </w:rPr>
        <w:t xml:space="preserve">identity </w:t>
      </w:r>
      <w:r w:rsidRPr="00EE6E73">
        <w:t xml:space="preserve">is included in </w:t>
      </w:r>
      <w:proofErr w:type="spellStart"/>
      <w:r w:rsidRPr="00EE6E73">
        <w:rPr>
          <w:i/>
        </w:rPr>
        <w:t>snpn-IdentityList</w:t>
      </w:r>
      <w:proofErr w:type="spellEnd"/>
      <w:r w:rsidRPr="00EE6E73">
        <w:t xml:space="preserve"> stored in </w:t>
      </w:r>
      <w:proofErr w:type="spellStart"/>
      <w:r w:rsidRPr="00EE6E73">
        <w:rPr>
          <w:i/>
        </w:rPr>
        <w:t>VarRA</w:t>
      </w:r>
      <w:proofErr w:type="spellEnd"/>
      <w:r w:rsidRPr="00EE6E73">
        <w:rPr>
          <w:i/>
        </w:rPr>
        <w:t>-Report</w:t>
      </w:r>
      <w:r w:rsidRPr="00EE6E73">
        <w:t>:</w:t>
      </w:r>
    </w:p>
    <w:p w14:paraId="5D9D16B9" w14:textId="5AB6182D" w:rsidR="00394471" w:rsidRPr="00EE6E73" w:rsidRDefault="00394471" w:rsidP="00394471">
      <w:pPr>
        <w:pStyle w:val="B2"/>
      </w:pPr>
      <w:r w:rsidRPr="00EE6E73">
        <w:t>2&gt;</w:t>
      </w:r>
      <w:r w:rsidRPr="00EE6E73">
        <w:tab/>
        <w:t xml:space="preserve">set the </w:t>
      </w:r>
      <w:proofErr w:type="spellStart"/>
      <w:r w:rsidRPr="00EE6E73">
        <w:rPr>
          <w:i/>
        </w:rPr>
        <w:t>ra-Report</w:t>
      </w:r>
      <w:r w:rsidR="00424C1A" w:rsidRPr="00EE6E73">
        <w:rPr>
          <w:i/>
        </w:rPr>
        <w:t>List</w:t>
      </w:r>
      <w:proofErr w:type="spellEnd"/>
      <w:r w:rsidRPr="00EE6E73">
        <w:t xml:space="preserve"> in the </w:t>
      </w:r>
      <w:proofErr w:type="spellStart"/>
      <w:r w:rsidRPr="00EE6E73">
        <w:rPr>
          <w:i/>
        </w:rPr>
        <w:t>UEInformationResponse</w:t>
      </w:r>
      <w:proofErr w:type="spellEnd"/>
      <w:r w:rsidRPr="00EE6E73">
        <w:t xml:space="preserve"> message to the value of </w:t>
      </w:r>
      <w:proofErr w:type="spellStart"/>
      <w:r w:rsidRPr="00EE6E73">
        <w:rPr>
          <w:i/>
        </w:rPr>
        <w:t>ra-Report</w:t>
      </w:r>
      <w:r w:rsidR="00424C1A" w:rsidRPr="00EE6E73">
        <w:rPr>
          <w:i/>
        </w:rPr>
        <w:t>List</w:t>
      </w:r>
      <w:proofErr w:type="spellEnd"/>
      <w:r w:rsidRPr="00EE6E73">
        <w:t xml:space="preserve"> in </w:t>
      </w:r>
      <w:proofErr w:type="spellStart"/>
      <w:r w:rsidRPr="00EE6E73">
        <w:rPr>
          <w:i/>
        </w:rPr>
        <w:t>VarRA</w:t>
      </w:r>
      <w:proofErr w:type="spellEnd"/>
      <w:r w:rsidRPr="00EE6E73">
        <w:rPr>
          <w:i/>
        </w:rPr>
        <w:t>-Report</w:t>
      </w:r>
      <w:r w:rsidRPr="00EE6E73">
        <w:t>;</w:t>
      </w:r>
    </w:p>
    <w:p w14:paraId="6E7D8EA5" w14:textId="30A70192" w:rsidR="00394471" w:rsidRPr="00EE6E73" w:rsidRDefault="00394471" w:rsidP="00394471">
      <w:pPr>
        <w:pStyle w:val="B2"/>
      </w:pPr>
      <w:r w:rsidRPr="00EE6E73">
        <w:t>2&gt;</w:t>
      </w:r>
      <w:r w:rsidRPr="00EE6E73">
        <w:tab/>
        <w:t xml:space="preserve">discard the </w:t>
      </w:r>
      <w:proofErr w:type="spellStart"/>
      <w:r w:rsidRPr="00EE6E73">
        <w:rPr>
          <w:i/>
        </w:rPr>
        <w:t>ra-Report</w:t>
      </w:r>
      <w:r w:rsidR="00424C1A" w:rsidRPr="00EE6E73">
        <w:rPr>
          <w:i/>
        </w:rPr>
        <w:t>List</w:t>
      </w:r>
      <w:proofErr w:type="spellEnd"/>
      <w:r w:rsidRPr="00EE6E73">
        <w:t xml:space="preserve"> from </w:t>
      </w:r>
      <w:proofErr w:type="spellStart"/>
      <w:r w:rsidRPr="00EE6E73">
        <w:rPr>
          <w:i/>
        </w:rPr>
        <w:t>VarRA</w:t>
      </w:r>
      <w:proofErr w:type="spellEnd"/>
      <w:r w:rsidRPr="00EE6E73">
        <w:rPr>
          <w:i/>
        </w:rPr>
        <w:t>-Report</w:t>
      </w:r>
      <w:r w:rsidRPr="00EE6E73">
        <w:t xml:space="preserve"> upon successful delivery of the </w:t>
      </w:r>
      <w:proofErr w:type="spellStart"/>
      <w:r w:rsidRPr="00EE6E73">
        <w:rPr>
          <w:i/>
        </w:rPr>
        <w:t>UEInformationResponse</w:t>
      </w:r>
      <w:proofErr w:type="spellEnd"/>
      <w:r w:rsidRPr="00EE6E73">
        <w:t xml:space="preserve"> message confirmed by lower layers;</w:t>
      </w:r>
    </w:p>
    <w:p w14:paraId="337AD806" w14:textId="77777777" w:rsidR="00CA2D0A" w:rsidRPr="00EE6E73" w:rsidRDefault="00CA2D0A" w:rsidP="00CA2D0A">
      <w:pPr>
        <w:pStyle w:val="B1"/>
      </w:pPr>
      <w:r w:rsidRPr="00EE6E73">
        <w:t>1&gt;</w:t>
      </w:r>
      <w:r w:rsidRPr="00EE6E73">
        <w:tab/>
        <w:t xml:space="preserve">if </w:t>
      </w:r>
      <w:proofErr w:type="spellStart"/>
      <w:r w:rsidRPr="00EE6E73">
        <w:rPr>
          <w:i/>
        </w:rPr>
        <w:t>rlf-ReportReq</w:t>
      </w:r>
      <w:proofErr w:type="spellEnd"/>
      <w:r w:rsidRPr="00EE6E73">
        <w:t xml:space="preserve"> is set to </w:t>
      </w:r>
      <w:r w:rsidRPr="00EE6E73">
        <w:rPr>
          <w:i/>
        </w:rPr>
        <w:t>true</w:t>
      </w:r>
      <w:r w:rsidRPr="00EE6E73">
        <w:t>:</w:t>
      </w:r>
    </w:p>
    <w:p w14:paraId="0ABE24D7" w14:textId="77777777" w:rsidR="00CA2D0A" w:rsidRPr="00EE6E73" w:rsidRDefault="00CA2D0A" w:rsidP="00CA2D0A">
      <w:pPr>
        <w:pStyle w:val="B2"/>
      </w:pPr>
      <w:r w:rsidRPr="00EE6E73">
        <w:t>2&gt;</w:t>
      </w:r>
      <w:r w:rsidRPr="00EE6E73">
        <w:tab/>
        <w:t xml:space="preserve">if the UE has radio link failure information or handover failure information available in </w:t>
      </w:r>
      <w:proofErr w:type="spellStart"/>
      <w:r w:rsidRPr="00EE6E73">
        <w:rPr>
          <w:i/>
        </w:rPr>
        <w:t>VarRLF</w:t>
      </w:r>
      <w:proofErr w:type="spellEnd"/>
      <w:r w:rsidRPr="00EE6E73">
        <w:rPr>
          <w:i/>
        </w:rPr>
        <w:t>-Report</w:t>
      </w:r>
      <w:r w:rsidRPr="00EE6E73">
        <w:t xml:space="preserve"> and if the RPLMN is included in </w:t>
      </w:r>
      <w:proofErr w:type="spellStart"/>
      <w:r w:rsidRPr="00EE6E73">
        <w:rPr>
          <w:i/>
        </w:rPr>
        <w:t>plmn-IdentityList</w:t>
      </w:r>
      <w:proofErr w:type="spellEnd"/>
      <w:r w:rsidRPr="00EE6E73">
        <w:t xml:space="preserve"> stored in </w:t>
      </w:r>
      <w:proofErr w:type="spellStart"/>
      <w:r w:rsidRPr="00EE6E73">
        <w:rPr>
          <w:i/>
        </w:rPr>
        <w:t>VarRLF</w:t>
      </w:r>
      <w:proofErr w:type="spellEnd"/>
      <w:r w:rsidRPr="00EE6E73">
        <w:rPr>
          <w:i/>
        </w:rPr>
        <w:t>-Report</w:t>
      </w:r>
      <w:r w:rsidRPr="00EE6E73">
        <w:rPr>
          <w:iCs/>
        </w:rPr>
        <w:t>; or</w:t>
      </w:r>
    </w:p>
    <w:p w14:paraId="3B980A99" w14:textId="77777777" w:rsidR="00CA2D0A" w:rsidRPr="00EE6E73" w:rsidRDefault="00CA2D0A" w:rsidP="00CA2D0A">
      <w:pPr>
        <w:pStyle w:val="B2"/>
      </w:pPr>
      <w:r w:rsidRPr="00EE6E73">
        <w:t>2&gt;</w:t>
      </w:r>
      <w:r w:rsidRPr="00EE6E73">
        <w:tab/>
        <w:t xml:space="preserve">if the UE has radio link failure information or handover failure information available in </w:t>
      </w:r>
      <w:proofErr w:type="spellStart"/>
      <w:r w:rsidRPr="00EE6E73">
        <w:rPr>
          <w:i/>
        </w:rPr>
        <w:t>VarRLF</w:t>
      </w:r>
      <w:proofErr w:type="spellEnd"/>
      <w:r w:rsidRPr="00EE6E73">
        <w:rPr>
          <w:i/>
        </w:rPr>
        <w:t>-Report</w:t>
      </w:r>
      <w:r w:rsidRPr="00EE6E73">
        <w:t xml:space="preserve"> and if the current registered SNPN </w:t>
      </w:r>
      <w:r w:rsidRPr="00EE6E73">
        <w:rPr>
          <w:iCs/>
        </w:rPr>
        <w:t xml:space="preserve">identity </w:t>
      </w:r>
      <w:r w:rsidRPr="00EE6E73">
        <w:t xml:space="preserve">is included in </w:t>
      </w:r>
      <w:proofErr w:type="spellStart"/>
      <w:r w:rsidRPr="00EE6E73">
        <w:rPr>
          <w:rFonts w:eastAsia="SimSun"/>
          <w:i/>
        </w:rPr>
        <w:t>snpn-IdentityList</w:t>
      </w:r>
      <w:proofErr w:type="spellEnd"/>
      <w:r w:rsidRPr="00EE6E73">
        <w:rPr>
          <w:rFonts w:eastAsia="SimSun"/>
        </w:rPr>
        <w:t xml:space="preserve"> stored in </w:t>
      </w:r>
      <w:proofErr w:type="spellStart"/>
      <w:r w:rsidRPr="00EE6E73">
        <w:rPr>
          <w:i/>
          <w:iCs/>
        </w:rPr>
        <w:t>VarRLF</w:t>
      </w:r>
      <w:proofErr w:type="spellEnd"/>
      <w:r w:rsidRPr="00EE6E73">
        <w:rPr>
          <w:i/>
          <w:iCs/>
        </w:rPr>
        <w:t>-Report</w:t>
      </w:r>
      <w:r w:rsidRPr="00EE6E73">
        <w:t>:</w:t>
      </w:r>
    </w:p>
    <w:p w14:paraId="52DB55CA" w14:textId="77777777" w:rsidR="00CA2D0A" w:rsidRPr="00EE6E73" w:rsidRDefault="00CA2D0A" w:rsidP="00CA2D0A">
      <w:pPr>
        <w:pStyle w:val="B3"/>
      </w:pPr>
      <w:r w:rsidRPr="00EE6E73">
        <w:t>3&gt;</w:t>
      </w:r>
      <w:r w:rsidRPr="00EE6E73">
        <w:tab/>
        <w:t xml:space="preserve">set </w:t>
      </w:r>
      <w:proofErr w:type="spellStart"/>
      <w:r w:rsidRPr="00EE6E73">
        <w:rPr>
          <w:i/>
        </w:rPr>
        <w:t>timeSinceFailure</w:t>
      </w:r>
      <w:proofErr w:type="spellEnd"/>
      <w:r w:rsidRPr="00EE6E73">
        <w:t xml:space="preserve"> in </w:t>
      </w:r>
      <w:proofErr w:type="spellStart"/>
      <w:r w:rsidRPr="00EE6E73">
        <w:rPr>
          <w:i/>
        </w:rPr>
        <w:t>VarRLF</w:t>
      </w:r>
      <w:proofErr w:type="spellEnd"/>
      <w:r w:rsidRPr="00EE6E73">
        <w:rPr>
          <w:i/>
        </w:rPr>
        <w:t>-Report</w:t>
      </w:r>
      <w:r w:rsidRPr="00EE6E73">
        <w:t xml:space="preserve"> to the time that elapsed since the last radio link failure or handover failure in NR;</w:t>
      </w:r>
    </w:p>
    <w:p w14:paraId="437707CA" w14:textId="77777777" w:rsidR="00CA2D0A" w:rsidRPr="00EE6E73" w:rsidRDefault="00CA2D0A" w:rsidP="00CA2D0A">
      <w:pPr>
        <w:pStyle w:val="B3"/>
      </w:pPr>
      <w:r w:rsidRPr="00EE6E73">
        <w:t>3&gt;</w:t>
      </w:r>
      <w:r w:rsidRPr="00EE6E73">
        <w:tab/>
        <w:t xml:space="preserve">set the </w:t>
      </w:r>
      <w:proofErr w:type="spellStart"/>
      <w:r w:rsidRPr="00EE6E73">
        <w:rPr>
          <w:i/>
        </w:rPr>
        <w:t>rlf</w:t>
      </w:r>
      <w:proofErr w:type="spellEnd"/>
      <w:r w:rsidRPr="00EE6E73">
        <w:rPr>
          <w:i/>
        </w:rPr>
        <w:t>-Report</w:t>
      </w:r>
      <w:r w:rsidRPr="00EE6E73">
        <w:t xml:space="preserve"> in the </w:t>
      </w:r>
      <w:proofErr w:type="spellStart"/>
      <w:r w:rsidRPr="00EE6E73">
        <w:rPr>
          <w:i/>
        </w:rPr>
        <w:t>UEInformationResponse</w:t>
      </w:r>
      <w:proofErr w:type="spellEnd"/>
      <w:r w:rsidRPr="00EE6E73">
        <w:t xml:space="preserve"> message to the value of </w:t>
      </w:r>
      <w:proofErr w:type="spellStart"/>
      <w:r w:rsidRPr="00EE6E73">
        <w:rPr>
          <w:i/>
        </w:rPr>
        <w:t>rlf</w:t>
      </w:r>
      <w:proofErr w:type="spellEnd"/>
      <w:r w:rsidRPr="00EE6E73">
        <w:rPr>
          <w:i/>
        </w:rPr>
        <w:t>-Report</w:t>
      </w:r>
      <w:r w:rsidRPr="00EE6E73">
        <w:t xml:space="preserve"> in </w:t>
      </w:r>
      <w:proofErr w:type="spellStart"/>
      <w:r w:rsidRPr="00EE6E73">
        <w:rPr>
          <w:i/>
        </w:rPr>
        <w:t>VarRLF</w:t>
      </w:r>
      <w:proofErr w:type="spellEnd"/>
      <w:r w:rsidRPr="00EE6E73">
        <w:rPr>
          <w:i/>
        </w:rPr>
        <w:t>-Report</w:t>
      </w:r>
      <w:r w:rsidRPr="00EE6E73">
        <w:t>;</w:t>
      </w:r>
    </w:p>
    <w:p w14:paraId="4872AF51" w14:textId="77777777" w:rsidR="00CA2D0A" w:rsidRPr="00EE6E73" w:rsidRDefault="00CA2D0A" w:rsidP="00CA2D0A">
      <w:pPr>
        <w:pStyle w:val="B3"/>
      </w:pPr>
      <w:r w:rsidRPr="00EE6E73">
        <w:lastRenderedPageBreak/>
        <w:t>3&gt;</w:t>
      </w:r>
      <w:r w:rsidRPr="00EE6E73">
        <w:tab/>
        <w:t xml:space="preserve">discard the </w:t>
      </w:r>
      <w:proofErr w:type="spellStart"/>
      <w:r w:rsidRPr="00EE6E73">
        <w:rPr>
          <w:i/>
        </w:rPr>
        <w:t>rlf</w:t>
      </w:r>
      <w:proofErr w:type="spellEnd"/>
      <w:r w:rsidRPr="00EE6E73">
        <w:rPr>
          <w:i/>
        </w:rPr>
        <w:t>-Report</w:t>
      </w:r>
      <w:r w:rsidRPr="00EE6E73">
        <w:t xml:space="preserve"> from </w:t>
      </w:r>
      <w:proofErr w:type="spellStart"/>
      <w:r w:rsidRPr="00EE6E73">
        <w:rPr>
          <w:i/>
        </w:rPr>
        <w:t>VarRLF</w:t>
      </w:r>
      <w:proofErr w:type="spellEnd"/>
      <w:r w:rsidRPr="00EE6E73">
        <w:rPr>
          <w:i/>
        </w:rPr>
        <w:t>-Report</w:t>
      </w:r>
      <w:r w:rsidRPr="00EE6E73">
        <w:t xml:space="preserve"> upon successful delivery of the </w:t>
      </w:r>
      <w:proofErr w:type="spellStart"/>
      <w:r w:rsidRPr="00EE6E73">
        <w:rPr>
          <w:i/>
        </w:rPr>
        <w:t>UEInformationResponse</w:t>
      </w:r>
      <w:proofErr w:type="spellEnd"/>
      <w:r w:rsidRPr="00EE6E73">
        <w:t xml:space="preserve"> message confirmed by lower layers;</w:t>
      </w:r>
    </w:p>
    <w:p w14:paraId="72BC9595" w14:textId="77777777" w:rsidR="00CA2D0A" w:rsidRPr="00EE6E73" w:rsidRDefault="00CA2D0A" w:rsidP="00CA2D0A">
      <w:pPr>
        <w:pStyle w:val="B2"/>
      </w:pPr>
      <w:r w:rsidRPr="00EE6E73">
        <w:t>2&gt;</w:t>
      </w:r>
      <w:r w:rsidRPr="00EE6E73">
        <w:tab/>
        <w:t xml:space="preserve">else if the UE is capable of cross-RAT RLF reporting as defined in TS 38.306 [26] and has radio link failure information or handover failure information available in </w:t>
      </w:r>
      <w:proofErr w:type="spellStart"/>
      <w:r w:rsidRPr="00EE6E73">
        <w:rPr>
          <w:i/>
        </w:rPr>
        <w:t>VarRLF</w:t>
      </w:r>
      <w:proofErr w:type="spellEnd"/>
      <w:r w:rsidRPr="00EE6E73">
        <w:rPr>
          <w:i/>
        </w:rPr>
        <w:t>-Report</w:t>
      </w:r>
      <w:r w:rsidRPr="00EE6E73">
        <w:t xml:space="preserve"> of TS 36.331 [10] and if the RPLMN is included in </w:t>
      </w:r>
      <w:proofErr w:type="spellStart"/>
      <w:r w:rsidRPr="00EE6E73">
        <w:rPr>
          <w:i/>
        </w:rPr>
        <w:t>plmn-IdentityList</w:t>
      </w:r>
      <w:proofErr w:type="spellEnd"/>
      <w:r w:rsidRPr="00EE6E73">
        <w:t xml:space="preserve"> stored in </w:t>
      </w:r>
      <w:proofErr w:type="spellStart"/>
      <w:r w:rsidRPr="00EE6E73">
        <w:rPr>
          <w:i/>
        </w:rPr>
        <w:t>VarRLF</w:t>
      </w:r>
      <w:proofErr w:type="spellEnd"/>
      <w:r w:rsidRPr="00EE6E73">
        <w:rPr>
          <w:i/>
        </w:rPr>
        <w:t xml:space="preserve">-Report </w:t>
      </w:r>
      <w:r w:rsidRPr="00EE6E73">
        <w:t>of TS 36.331 [10]:</w:t>
      </w:r>
    </w:p>
    <w:p w14:paraId="47C36931" w14:textId="77777777" w:rsidR="00CA2D0A" w:rsidRPr="00EE6E73" w:rsidRDefault="00CA2D0A" w:rsidP="00CA2D0A">
      <w:pPr>
        <w:pStyle w:val="B3"/>
      </w:pPr>
      <w:r w:rsidRPr="00EE6E73">
        <w:t>3&gt;</w:t>
      </w:r>
      <w:r w:rsidRPr="00EE6E73">
        <w:tab/>
        <w:t xml:space="preserve">set </w:t>
      </w:r>
      <w:proofErr w:type="spellStart"/>
      <w:r w:rsidRPr="00EE6E73">
        <w:rPr>
          <w:i/>
        </w:rPr>
        <w:t>timeSinceFailure</w:t>
      </w:r>
      <w:proofErr w:type="spellEnd"/>
      <w:r w:rsidRPr="00EE6E73">
        <w:t xml:space="preserve"> in </w:t>
      </w:r>
      <w:proofErr w:type="spellStart"/>
      <w:r w:rsidRPr="00EE6E73">
        <w:rPr>
          <w:i/>
        </w:rPr>
        <w:t>VarRLF</w:t>
      </w:r>
      <w:proofErr w:type="spellEnd"/>
      <w:r w:rsidRPr="00EE6E73">
        <w:rPr>
          <w:i/>
        </w:rPr>
        <w:t>-Report</w:t>
      </w:r>
      <w:r w:rsidRPr="00EE6E73">
        <w:t xml:space="preserve"> of TS 36.331 [10] to the time that elapsed since the last radio link failure or handover failure in EUTRA;</w:t>
      </w:r>
    </w:p>
    <w:p w14:paraId="2EA76494" w14:textId="77777777" w:rsidR="00CA2D0A" w:rsidRPr="00EE6E73" w:rsidRDefault="00CA2D0A" w:rsidP="00CA2D0A">
      <w:pPr>
        <w:pStyle w:val="B3"/>
      </w:pPr>
      <w:r w:rsidRPr="00EE6E73">
        <w:t>3&gt;</w:t>
      </w:r>
      <w:r w:rsidRPr="00EE6E73">
        <w:tab/>
        <w:t xml:space="preserve">set </w:t>
      </w:r>
      <w:proofErr w:type="spellStart"/>
      <w:r w:rsidRPr="00EE6E73">
        <w:t>failedPCellId</w:t>
      </w:r>
      <w:proofErr w:type="spellEnd"/>
      <w:r w:rsidRPr="00EE6E73">
        <w:t xml:space="preserve">-EUTRA in the </w:t>
      </w:r>
      <w:proofErr w:type="spellStart"/>
      <w:r w:rsidRPr="00EE6E73">
        <w:rPr>
          <w:i/>
          <w:iCs/>
        </w:rPr>
        <w:t>rlf</w:t>
      </w:r>
      <w:proofErr w:type="spellEnd"/>
      <w:r w:rsidRPr="00EE6E73">
        <w:rPr>
          <w:i/>
          <w:iCs/>
        </w:rPr>
        <w:t>-Report</w:t>
      </w:r>
      <w:r w:rsidRPr="00EE6E73">
        <w:t xml:space="preserve"> in the </w:t>
      </w:r>
      <w:proofErr w:type="spellStart"/>
      <w:r w:rsidRPr="00EE6E73">
        <w:rPr>
          <w:i/>
          <w:iCs/>
        </w:rPr>
        <w:t>UEInformationResponse</w:t>
      </w:r>
      <w:proofErr w:type="spellEnd"/>
      <w:r w:rsidRPr="00EE6E73">
        <w:t xml:space="preserve"> message to indicate the </w:t>
      </w:r>
      <w:proofErr w:type="spellStart"/>
      <w:r w:rsidRPr="00EE6E73">
        <w:t>PCell</w:t>
      </w:r>
      <w:proofErr w:type="spellEnd"/>
      <w:r w:rsidRPr="00EE6E73">
        <w:t xml:space="preserve"> in which RLF was detected or the source </w:t>
      </w:r>
      <w:proofErr w:type="spellStart"/>
      <w:r w:rsidRPr="00EE6E73">
        <w:t>PCell</w:t>
      </w:r>
      <w:proofErr w:type="spellEnd"/>
      <w:r w:rsidRPr="00EE6E73">
        <w:t xml:space="preserve"> of the failed handover in the </w:t>
      </w:r>
      <w:proofErr w:type="spellStart"/>
      <w:r w:rsidRPr="00EE6E73">
        <w:rPr>
          <w:i/>
        </w:rPr>
        <w:t>VarRLF</w:t>
      </w:r>
      <w:proofErr w:type="spellEnd"/>
      <w:r w:rsidRPr="00EE6E73">
        <w:rPr>
          <w:i/>
        </w:rPr>
        <w:t>-Report</w:t>
      </w:r>
      <w:r w:rsidRPr="00EE6E73">
        <w:t xml:space="preserve"> of TS 36.331 [10];</w:t>
      </w:r>
    </w:p>
    <w:p w14:paraId="66CA4B31" w14:textId="77777777" w:rsidR="00CA2D0A" w:rsidRPr="00EE6E73" w:rsidRDefault="00CA2D0A" w:rsidP="00CA2D0A">
      <w:pPr>
        <w:pStyle w:val="B3"/>
      </w:pPr>
      <w:r w:rsidRPr="00EE6E73">
        <w:t>3&gt;</w:t>
      </w:r>
      <w:r w:rsidRPr="00EE6E73">
        <w:tab/>
        <w:t xml:space="preserve">set the </w:t>
      </w:r>
      <w:proofErr w:type="spellStart"/>
      <w:r w:rsidRPr="00EE6E73">
        <w:rPr>
          <w:i/>
        </w:rPr>
        <w:t>measResult</w:t>
      </w:r>
      <w:proofErr w:type="spellEnd"/>
      <w:r w:rsidRPr="00EE6E73">
        <w:rPr>
          <w:i/>
        </w:rPr>
        <w:t>-RLF-Report-EUTRA</w:t>
      </w:r>
      <w:r w:rsidRPr="00EE6E73">
        <w:t xml:space="preserve"> in the </w:t>
      </w:r>
      <w:proofErr w:type="spellStart"/>
      <w:r w:rsidRPr="00EE6E73">
        <w:rPr>
          <w:i/>
        </w:rPr>
        <w:t>rlf</w:t>
      </w:r>
      <w:proofErr w:type="spellEnd"/>
      <w:r w:rsidRPr="00EE6E73">
        <w:rPr>
          <w:i/>
        </w:rPr>
        <w:t>-Report</w:t>
      </w:r>
      <w:r w:rsidRPr="00EE6E73">
        <w:t xml:space="preserve"> in the </w:t>
      </w:r>
      <w:proofErr w:type="spellStart"/>
      <w:r w:rsidRPr="00EE6E73">
        <w:rPr>
          <w:i/>
        </w:rPr>
        <w:t>UEInformationResponse</w:t>
      </w:r>
      <w:proofErr w:type="spellEnd"/>
      <w:r w:rsidRPr="00EE6E73">
        <w:t xml:space="preserve"> message to the value of </w:t>
      </w:r>
      <w:proofErr w:type="spellStart"/>
      <w:r w:rsidRPr="00EE6E73">
        <w:rPr>
          <w:i/>
        </w:rPr>
        <w:t>rlf</w:t>
      </w:r>
      <w:proofErr w:type="spellEnd"/>
      <w:r w:rsidRPr="00EE6E73">
        <w:rPr>
          <w:i/>
        </w:rPr>
        <w:t>-Report</w:t>
      </w:r>
      <w:r w:rsidRPr="00EE6E73">
        <w:t xml:space="preserve"> in </w:t>
      </w:r>
      <w:proofErr w:type="spellStart"/>
      <w:r w:rsidRPr="00EE6E73">
        <w:rPr>
          <w:i/>
        </w:rPr>
        <w:t>VarRLF</w:t>
      </w:r>
      <w:proofErr w:type="spellEnd"/>
      <w:r w:rsidRPr="00EE6E73">
        <w:rPr>
          <w:i/>
        </w:rPr>
        <w:t xml:space="preserve">-Report </w:t>
      </w:r>
      <w:r w:rsidRPr="00EE6E73">
        <w:rPr>
          <w:iCs/>
        </w:rPr>
        <w:t>of TS 36.331 [10]</w:t>
      </w:r>
      <w:r w:rsidRPr="00EE6E73">
        <w:t>;</w:t>
      </w:r>
    </w:p>
    <w:p w14:paraId="79B3974D" w14:textId="77777777" w:rsidR="00CA2D0A" w:rsidRPr="00EE6E73" w:rsidRDefault="00CA2D0A" w:rsidP="00CA2D0A">
      <w:pPr>
        <w:pStyle w:val="B3"/>
      </w:pPr>
      <w:r w:rsidRPr="00EE6E73">
        <w:t>3&gt;</w:t>
      </w:r>
      <w:r w:rsidRPr="00EE6E73">
        <w:tab/>
        <w:t xml:space="preserve">discard the </w:t>
      </w:r>
      <w:proofErr w:type="spellStart"/>
      <w:r w:rsidRPr="00EE6E73">
        <w:rPr>
          <w:i/>
        </w:rPr>
        <w:t>rlf</w:t>
      </w:r>
      <w:proofErr w:type="spellEnd"/>
      <w:r w:rsidRPr="00EE6E73">
        <w:rPr>
          <w:i/>
        </w:rPr>
        <w:t>-Report</w:t>
      </w:r>
      <w:r w:rsidRPr="00EE6E73">
        <w:t xml:space="preserve"> from </w:t>
      </w:r>
      <w:proofErr w:type="spellStart"/>
      <w:r w:rsidRPr="00EE6E73">
        <w:rPr>
          <w:i/>
        </w:rPr>
        <w:t>VarRLF</w:t>
      </w:r>
      <w:proofErr w:type="spellEnd"/>
      <w:r w:rsidRPr="00EE6E73">
        <w:rPr>
          <w:i/>
        </w:rPr>
        <w:t>-Report</w:t>
      </w:r>
      <w:r w:rsidRPr="00EE6E73">
        <w:t xml:space="preserve"> of TS 36.331 [10] upon successful delivery of the </w:t>
      </w:r>
      <w:proofErr w:type="spellStart"/>
      <w:r w:rsidRPr="00EE6E73">
        <w:rPr>
          <w:i/>
        </w:rPr>
        <w:t>UEInformationResponse</w:t>
      </w:r>
      <w:proofErr w:type="spellEnd"/>
      <w:r w:rsidRPr="00EE6E73">
        <w:t xml:space="preserve"> message confirmed by lower layers;</w:t>
      </w:r>
    </w:p>
    <w:p w14:paraId="79C05284" w14:textId="77777777" w:rsidR="00CA2D0A" w:rsidRPr="00EE6E73" w:rsidRDefault="00CA2D0A" w:rsidP="00CA2D0A">
      <w:pPr>
        <w:pStyle w:val="B1"/>
      </w:pPr>
      <w:r w:rsidRPr="00EE6E73">
        <w:t>1&gt;</w:t>
      </w:r>
      <w:r w:rsidRPr="00EE6E73">
        <w:tab/>
        <w:t xml:space="preserve">if </w:t>
      </w:r>
      <w:proofErr w:type="spellStart"/>
      <w:r w:rsidRPr="00EE6E73">
        <w:rPr>
          <w:i/>
        </w:rPr>
        <w:t>connEstFailReportReq</w:t>
      </w:r>
      <w:proofErr w:type="spellEnd"/>
      <w:r w:rsidRPr="00EE6E73">
        <w:t xml:space="preserve"> is set to </w:t>
      </w:r>
      <w:r w:rsidRPr="00EE6E73">
        <w:rPr>
          <w:i/>
        </w:rPr>
        <w:t>true</w:t>
      </w:r>
      <w:r w:rsidRPr="00EE6E73">
        <w:t xml:space="preserve"> and the UE has connection establishment failure or connection resume failure information in </w:t>
      </w:r>
      <w:proofErr w:type="spellStart"/>
      <w:r w:rsidRPr="00EE6E73">
        <w:rPr>
          <w:i/>
        </w:rPr>
        <w:t>VarConnEstFailReport</w:t>
      </w:r>
      <w:proofErr w:type="spellEnd"/>
      <w:r w:rsidRPr="00EE6E73">
        <w:t xml:space="preserve"> or </w:t>
      </w:r>
      <w:proofErr w:type="spellStart"/>
      <w:r w:rsidRPr="00EE6E73">
        <w:rPr>
          <w:i/>
        </w:rPr>
        <w:t>VarConnEstFailReportList</w:t>
      </w:r>
      <w:proofErr w:type="spellEnd"/>
      <w:r w:rsidRPr="00EE6E73">
        <w:t xml:space="preserve"> and if the RPLMN is equal to</w:t>
      </w:r>
      <w:r w:rsidRPr="00EE6E73">
        <w:rPr>
          <w:i/>
        </w:rPr>
        <w:t xml:space="preserve"> </w:t>
      </w:r>
      <w:proofErr w:type="spellStart"/>
      <w:r w:rsidRPr="00EE6E73">
        <w:rPr>
          <w:i/>
        </w:rPr>
        <w:t>plmn</w:t>
      </w:r>
      <w:proofErr w:type="spellEnd"/>
      <w:r w:rsidRPr="00EE6E73">
        <w:rPr>
          <w:i/>
        </w:rPr>
        <w:t>-Identity</w:t>
      </w:r>
      <w:r w:rsidRPr="00EE6E73">
        <w:t xml:space="preserve"> stored in </w:t>
      </w:r>
      <w:proofErr w:type="spellStart"/>
      <w:r w:rsidRPr="00EE6E73">
        <w:rPr>
          <w:i/>
        </w:rPr>
        <w:t>VarConnEstFailReport</w:t>
      </w:r>
      <w:proofErr w:type="spellEnd"/>
      <w:r w:rsidRPr="00EE6E73">
        <w:rPr>
          <w:i/>
        </w:rPr>
        <w:t xml:space="preserve"> </w:t>
      </w:r>
      <w:r w:rsidRPr="00EE6E73">
        <w:t>or</w:t>
      </w:r>
      <w:r w:rsidRPr="00EE6E73">
        <w:rPr>
          <w:i/>
        </w:rPr>
        <w:t xml:space="preserve"> </w:t>
      </w:r>
      <w:r w:rsidRPr="00EE6E73">
        <w:t>in at least one of the entries of</w:t>
      </w:r>
      <w:r w:rsidRPr="00EE6E73">
        <w:rPr>
          <w:rFonts w:eastAsia="DengXian"/>
          <w:i/>
        </w:rPr>
        <w:t xml:space="preserve"> </w:t>
      </w:r>
      <w:proofErr w:type="spellStart"/>
      <w:r w:rsidRPr="00EE6E73">
        <w:rPr>
          <w:rFonts w:eastAsia="DengXian"/>
          <w:i/>
        </w:rPr>
        <w:t>VarConnEstFailReportList</w:t>
      </w:r>
      <w:proofErr w:type="spellEnd"/>
      <w:r w:rsidRPr="00EE6E73">
        <w:t>:</w:t>
      </w:r>
    </w:p>
    <w:p w14:paraId="622A815F" w14:textId="77777777" w:rsidR="00CA2D0A" w:rsidRPr="00EE6E73" w:rsidRDefault="00CA2D0A" w:rsidP="00CA2D0A">
      <w:pPr>
        <w:pStyle w:val="B1"/>
        <w:rPr>
          <w:rFonts w:eastAsia="DengXian"/>
          <w:iCs/>
        </w:rPr>
      </w:pPr>
      <w:r w:rsidRPr="00EE6E73">
        <w:rPr>
          <w:rFonts w:eastAsia="DengXian"/>
        </w:rPr>
        <w:t>1&gt;</w:t>
      </w:r>
      <w:r w:rsidRPr="00EE6E73">
        <w:rPr>
          <w:rFonts w:eastAsia="DengXian"/>
        </w:rPr>
        <w:tab/>
      </w:r>
      <w:r w:rsidRPr="00EE6E73">
        <w:t xml:space="preserve">if </w:t>
      </w:r>
      <w:proofErr w:type="spellStart"/>
      <w:r w:rsidRPr="00EE6E73">
        <w:rPr>
          <w:i/>
        </w:rPr>
        <w:t>connEstFailReportReq</w:t>
      </w:r>
      <w:proofErr w:type="spellEnd"/>
      <w:r w:rsidRPr="00EE6E73">
        <w:t xml:space="preserve"> is set to </w:t>
      </w:r>
      <w:r w:rsidRPr="00EE6E73">
        <w:rPr>
          <w:i/>
        </w:rPr>
        <w:t>true</w:t>
      </w:r>
      <w:r w:rsidRPr="00EE6E73">
        <w:t xml:space="preserve"> </w:t>
      </w:r>
      <w:r w:rsidRPr="00EE6E73">
        <w:rPr>
          <w:rFonts w:eastAsia="DengXian"/>
        </w:rPr>
        <w:t xml:space="preserve">and if the UE has connection establishment failure information or connection resume failure information available in </w:t>
      </w:r>
      <w:proofErr w:type="spellStart"/>
      <w:r w:rsidRPr="00EE6E73">
        <w:rPr>
          <w:rFonts w:eastAsia="DengXian"/>
          <w:i/>
        </w:rPr>
        <w:t>VarConnEstFailReport</w:t>
      </w:r>
      <w:proofErr w:type="spellEnd"/>
      <w:r w:rsidRPr="00EE6E73">
        <w:rPr>
          <w:rFonts w:eastAsia="DengXian"/>
          <w:i/>
        </w:rPr>
        <w:t xml:space="preserve"> </w:t>
      </w:r>
      <w:r w:rsidRPr="00EE6E73">
        <w:rPr>
          <w:rFonts w:eastAsia="DengXian"/>
        </w:rPr>
        <w:t xml:space="preserve">or </w:t>
      </w:r>
      <w:proofErr w:type="spellStart"/>
      <w:r w:rsidRPr="00EE6E73">
        <w:rPr>
          <w:rFonts w:eastAsia="DengXian"/>
          <w:i/>
        </w:rPr>
        <w:t>VarConnEstFailReportList</w:t>
      </w:r>
      <w:proofErr w:type="spellEnd"/>
      <w:r w:rsidRPr="00EE6E73">
        <w:rPr>
          <w:rFonts w:eastAsia="DengXian"/>
        </w:rPr>
        <w:t xml:space="preserve"> and if the registered SNPN identity is equal to </w:t>
      </w:r>
      <w:proofErr w:type="spellStart"/>
      <w:r w:rsidRPr="00EE6E73">
        <w:rPr>
          <w:rFonts w:eastAsia="DengXian"/>
          <w:i/>
          <w:iCs/>
        </w:rPr>
        <w:t>snpn</w:t>
      </w:r>
      <w:proofErr w:type="spellEnd"/>
      <w:r w:rsidRPr="00EE6E73">
        <w:rPr>
          <w:rFonts w:eastAsia="DengXian"/>
          <w:i/>
          <w:iCs/>
        </w:rPr>
        <w:t xml:space="preserve">-Identity </w:t>
      </w:r>
      <w:r w:rsidRPr="00EE6E73">
        <w:rPr>
          <w:rFonts w:eastAsia="DengXian"/>
        </w:rPr>
        <w:t xml:space="preserve">in </w:t>
      </w:r>
      <w:proofErr w:type="spellStart"/>
      <w:r w:rsidRPr="00EE6E73">
        <w:rPr>
          <w:rFonts w:eastAsia="DengXian"/>
          <w:i/>
          <w:iCs/>
        </w:rPr>
        <w:t>networkIdentity</w:t>
      </w:r>
      <w:proofErr w:type="spellEnd"/>
      <w:r w:rsidRPr="00EE6E73">
        <w:rPr>
          <w:rFonts w:eastAsia="DengXian"/>
          <w:i/>
          <w:iCs/>
        </w:rPr>
        <w:t xml:space="preserve"> </w:t>
      </w:r>
      <w:r w:rsidRPr="00EE6E73">
        <w:rPr>
          <w:rFonts w:eastAsia="DengXian"/>
        </w:rPr>
        <w:t xml:space="preserve">stored in </w:t>
      </w:r>
      <w:proofErr w:type="spellStart"/>
      <w:r w:rsidRPr="00EE6E73">
        <w:rPr>
          <w:rFonts w:eastAsia="DengXian"/>
          <w:i/>
        </w:rPr>
        <w:t>VarConnEstFailReport</w:t>
      </w:r>
      <w:proofErr w:type="spellEnd"/>
      <w:r w:rsidRPr="00EE6E73">
        <w:rPr>
          <w:rFonts w:eastAsia="DengXian"/>
        </w:rPr>
        <w:t xml:space="preserve"> or </w:t>
      </w:r>
      <w:r w:rsidRPr="00EE6E73">
        <w:t xml:space="preserve">any entry of </w:t>
      </w:r>
      <w:proofErr w:type="spellStart"/>
      <w:r w:rsidRPr="00EE6E73">
        <w:rPr>
          <w:rFonts w:eastAsia="DengXian"/>
          <w:i/>
        </w:rPr>
        <w:t>VarConnEstFailReportList</w:t>
      </w:r>
      <w:proofErr w:type="spellEnd"/>
      <w:r w:rsidRPr="00EE6E73">
        <w:rPr>
          <w:rFonts w:eastAsia="DengXian"/>
          <w:iCs/>
        </w:rPr>
        <w:t>:</w:t>
      </w:r>
    </w:p>
    <w:p w14:paraId="13B1F740" w14:textId="77777777" w:rsidR="00CA2D0A" w:rsidRPr="00EE6E73" w:rsidRDefault="00CA2D0A" w:rsidP="00CA2D0A">
      <w:pPr>
        <w:pStyle w:val="B2"/>
      </w:pPr>
      <w:r w:rsidRPr="00EE6E73">
        <w:t>2&gt;</w:t>
      </w:r>
      <w:r w:rsidRPr="00EE6E73">
        <w:tab/>
        <w:t xml:space="preserve">set </w:t>
      </w:r>
      <w:proofErr w:type="spellStart"/>
      <w:r w:rsidRPr="00EE6E73">
        <w:rPr>
          <w:i/>
        </w:rPr>
        <w:t>timeSinceFailure</w:t>
      </w:r>
      <w:proofErr w:type="spellEnd"/>
      <w:r w:rsidRPr="00EE6E73">
        <w:t xml:space="preserve"> in </w:t>
      </w:r>
      <w:proofErr w:type="spellStart"/>
      <w:r w:rsidRPr="00EE6E73">
        <w:rPr>
          <w:i/>
        </w:rPr>
        <w:t>VarConnEstFailReport</w:t>
      </w:r>
      <w:proofErr w:type="spellEnd"/>
      <w:r w:rsidRPr="00EE6E73">
        <w:t xml:space="preserve"> to the time that elapsed since the last connection establishment failure or connection resume failure in NR;</w:t>
      </w:r>
    </w:p>
    <w:p w14:paraId="2D670EA5" w14:textId="77777777" w:rsidR="00CA2D0A" w:rsidRPr="00EE6E73" w:rsidRDefault="00CA2D0A" w:rsidP="00CA2D0A">
      <w:pPr>
        <w:pStyle w:val="B2"/>
      </w:pPr>
      <w:r w:rsidRPr="00EE6E73">
        <w:t>2&gt;</w:t>
      </w:r>
      <w:r w:rsidRPr="00EE6E73">
        <w:tab/>
        <w:t xml:space="preserve">set the </w:t>
      </w:r>
      <w:proofErr w:type="spellStart"/>
      <w:r w:rsidRPr="00EE6E73">
        <w:rPr>
          <w:i/>
        </w:rPr>
        <w:t>connEstFailReport</w:t>
      </w:r>
      <w:proofErr w:type="spellEnd"/>
      <w:r w:rsidRPr="00EE6E73">
        <w:t xml:space="preserve"> in the </w:t>
      </w:r>
      <w:proofErr w:type="spellStart"/>
      <w:r w:rsidRPr="00EE6E73">
        <w:rPr>
          <w:i/>
        </w:rPr>
        <w:t>UEInformationResponse</w:t>
      </w:r>
      <w:proofErr w:type="spellEnd"/>
      <w:r w:rsidRPr="00EE6E73">
        <w:t xml:space="preserve"> message to the value of </w:t>
      </w:r>
      <w:proofErr w:type="spellStart"/>
      <w:r w:rsidRPr="00EE6E73">
        <w:rPr>
          <w:i/>
        </w:rPr>
        <w:t>connEstFailReport</w:t>
      </w:r>
      <w:proofErr w:type="spellEnd"/>
      <w:r w:rsidRPr="00EE6E73">
        <w:t xml:space="preserve"> in </w:t>
      </w:r>
      <w:proofErr w:type="spellStart"/>
      <w:r w:rsidRPr="00EE6E73">
        <w:rPr>
          <w:i/>
        </w:rPr>
        <w:t>VarConnEstFailReport</w:t>
      </w:r>
      <w:proofErr w:type="spellEnd"/>
      <w:r w:rsidRPr="00EE6E73">
        <w:t>;</w:t>
      </w:r>
    </w:p>
    <w:p w14:paraId="65A992DA" w14:textId="77777777" w:rsidR="00CA2D0A" w:rsidRPr="00EE6E73" w:rsidRDefault="00CA2D0A" w:rsidP="00CA2D0A">
      <w:pPr>
        <w:pStyle w:val="B2"/>
        <w:rPr>
          <w:rFonts w:eastAsia="DengXian"/>
        </w:rPr>
      </w:pPr>
      <w:r w:rsidRPr="00EE6E73">
        <w:t>2&gt;</w:t>
      </w:r>
      <w:r w:rsidRPr="00EE6E73">
        <w:tab/>
      </w:r>
      <w:r w:rsidRPr="00EE6E73">
        <w:rPr>
          <w:rFonts w:eastAsia="DengXian"/>
        </w:rPr>
        <w:t>if the UE supports multiple CEF report:</w:t>
      </w:r>
    </w:p>
    <w:p w14:paraId="357396E7" w14:textId="77777777" w:rsidR="00CA2D0A" w:rsidRPr="00EE6E73" w:rsidRDefault="00CA2D0A" w:rsidP="00CA2D0A">
      <w:pPr>
        <w:pStyle w:val="B3"/>
      </w:pPr>
      <w:r w:rsidRPr="00EE6E73">
        <w:t>3&gt;</w:t>
      </w:r>
      <w:r w:rsidRPr="00EE6E73">
        <w:tab/>
        <w:t xml:space="preserve">for each </w:t>
      </w:r>
      <w:proofErr w:type="spellStart"/>
      <w:r w:rsidRPr="00EE6E73">
        <w:rPr>
          <w:i/>
          <w:iCs/>
        </w:rPr>
        <w:t>connEstFailReport</w:t>
      </w:r>
      <w:proofErr w:type="spellEnd"/>
      <w:r w:rsidRPr="00EE6E73">
        <w:t xml:space="preserve"> in the </w:t>
      </w:r>
      <w:proofErr w:type="spellStart"/>
      <w:r w:rsidRPr="00EE6E73">
        <w:rPr>
          <w:i/>
          <w:iCs/>
        </w:rPr>
        <w:t>connEstFailReportList</w:t>
      </w:r>
      <w:proofErr w:type="spellEnd"/>
      <w:r w:rsidRPr="00EE6E73">
        <w:t xml:space="preserve"> in </w:t>
      </w:r>
      <w:proofErr w:type="spellStart"/>
      <w:r w:rsidRPr="00EE6E73">
        <w:rPr>
          <w:i/>
          <w:iCs/>
        </w:rPr>
        <w:t>VarConnEstFailReportList</w:t>
      </w:r>
      <w:proofErr w:type="spellEnd"/>
      <w:r w:rsidRPr="00EE6E73">
        <w:t>:</w:t>
      </w:r>
    </w:p>
    <w:p w14:paraId="2E70F05D" w14:textId="77777777" w:rsidR="00CA2D0A" w:rsidRPr="00EE6E73" w:rsidRDefault="00CA2D0A" w:rsidP="00CA2D0A">
      <w:pPr>
        <w:pStyle w:val="B4"/>
      </w:pPr>
      <w:r w:rsidRPr="00EE6E73">
        <w:t>4&gt;</w:t>
      </w:r>
      <w:r w:rsidRPr="00EE6E73">
        <w:tab/>
        <w:t xml:space="preserve">set </w:t>
      </w:r>
      <w:proofErr w:type="spellStart"/>
      <w:r w:rsidRPr="00EE6E73">
        <w:rPr>
          <w:i/>
          <w:iCs/>
        </w:rPr>
        <w:t>timeSinceFailure</w:t>
      </w:r>
      <w:proofErr w:type="spellEnd"/>
      <w:r w:rsidRPr="00EE6E73">
        <w:t xml:space="preserve"> to the time that elapsed since the associated connection establishment failure or connection resume failure in NR;</w:t>
      </w:r>
    </w:p>
    <w:p w14:paraId="3DC1EE76" w14:textId="77777777" w:rsidR="00CA2D0A" w:rsidRPr="00EE6E73" w:rsidRDefault="00CA2D0A" w:rsidP="00CA2D0A">
      <w:pPr>
        <w:pStyle w:val="B2"/>
      </w:pPr>
      <w:r w:rsidRPr="00EE6E73">
        <w:t>2&gt;</w:t>
      </w:r>
      <w:r w:rsidRPr="00EE6E73">
        <w:tab/>
        <w:t xml:space="preserve">for each </w:t>
      </w:r>
      <w:proofErr w:type="spellStart"/>
      <w:r w:rsidRPr="00EE6E73">
        <w:rPr>
          <w:i/>
        </w:rPr>
        <w:t>connEstFailReport</w:t>
      </w:r>
      <w:proofErr w:type="spellEnd"/>
      <w:r w:rsidRPr="00EE6E73">
        <w:t xml:space="preserve"> in the </w:t>
      </w:r>
      <w:proofErr w:type="spellStart"/>
      <w:r w:rsidRPr="00EE6E73">
        <w:rPr>
          <w:i/>
        </w:rPr>
        <w:t>connEstFailReportList</w:t>
      </w:r>
      <w:proofErr w:type="spellEnd"/>
      <w:r w:rsidRPr="00EE6E73">
        <w:t xml:space="preserve"> in the </w:t>
      </w:r>
      <w:proofErr w:type="spellStart"/>
      <w:r w:rsidRPr="00EE6E73">
        <w:rPr>
          <w:i/>
        </w:rPr>
        <w:t>UEInformationResponse</w:t>
      </w:r>
      <w:proofErr w:type="spellEnd"/>
      <w:r w:rsidRPr="00EE6E73">
        <w:t xml:space="preserve"> message, set the value to the value of </w:t>
      </w:r>
      <w:proofErr w:type="spellStart"/>
      <w:r w:rsidRPr="00EE6E73">
        <w:rPr>
          <w:i/>
        </w:rPr>
        <w:t>connEstFailReport</w:t>
      </w:r>
      <w:proofErr w:type="spellEnd"/>
      <w:r w:rsidRPr="00EE6E73">
        <w:t xml:space="preserve"> in </w:t>
      </w:r>
      <w:proofErr w:type="spellStart"/>
      <w:r w:rsidRPr="00EE6E73">
        <w:rPr>
          <w:i/>
        </w:rPr>
        <w:t>VarConnEstFailReport</w:t>
      </w:r>
      <w:proofErr w:type="spellEnd"/>
      <w:r w:rsidRPr="00EE6E73">
        <w:t xml:space="preserve"> in </w:t>
      </w:r>
      <w:proofErr w:type="spellStart"/>
      <w:r w:rsidRPr="00EE6E73">
        <w:rPr>
          <w:i/>
        </w:rPr>
        <w:t>VarConnEstFailReportList</w:t>
      </w:r>
      <w:proofErr w:type="spellEnd"/>
      <w:r w:rsidRPr="00EE6E73">
        <w:t>;</w:t>
      </w:r>
    </w:p>
    <w:p w14:paraId="53E5F411" w14:textId="77777777" w:rsidR="00CA2D0A" w:rsidRPr="00EE6E73" w:rsidRDefault="00CA2D0A" w:rsidP="00CA2D0A">
      <w:pPr>
        <w:pStyle w:val="B2"/>
      </w:pPr>
      <w:r w:rsidRPr="00EE6E73">
        <w:t>2&gt;</w:t>
      </w:r>
      <w:r w:rsidRPr="00EE6E73">
        <w:tab/>
        <w:t xml:space="preserve">discard the </w:t>
      </w:r>
      <w:proofErr w:type="spellStart"/>
      <w:r w:rsidRPr="00EE6E73">
        <w:rPr>
          <w:i/>
        </w:rPr>
        <w:t>connEstFailReport</w:t>
      </w:r>
      <w:proofErr w:type="spellEnd"/>
      <w:r w:rsidRPr="00EE6E73">
        <w:t xml:space="preserve"> from </w:t>
      </w:r>
      <w:proofErr w:type="spellStart"/>
      <w:r w:rsidRPr="00EE6E73">
        <w:rPr>
          <w:i/>
        </w:rPr>
        <w:t>VarConnEstFailReport</w:t>
      </w:r>
      <w:proofErr w:type="spellEnd"/>
      <w:r w:rsidRPr="00EE6E73">
        <w:t xml:space="preserve"> and </w:t>
      </w:r>
      <w:proofErr w:type="spellStart"/>
      <w:r w:rsidRPr="00EE6E73">
        <w:rPr>
          <w:i/>
        </w:rPr>
        <w:t>VarConnEstFailReportList</w:t>
      </w:r>
      <w:proofErr w:type="spellEnd"/>
      <w:r w:rsidRPr="00EE6E73">
        <w:t xml:space="preserve"> upon successful delivery of the </w:t>
      </w:r>
      <w:proofErr w:type="spellStart"/>
      <w:r w:rsidRPr="00EE6E73">
        <w:rPr>
          <w:i/>
        </w:rPr>
        <w:t>UEInformationResponse</w:t>
      </w:r>
      <w:proofErr w:type="spellEnd"/>
      <w:r w:rsidRPr="00EE6E73">
        <w:t xml:space="preserve"> message confirmed by lower layers;</w:t>
      </w:r>
    </w:p>
    <w:p w14:paraId="37D109CA" w14:textId="77777777" w:rsidR="00CA2D0A" w:rsidRPr="00EE6E73" w:rsidRDefault="00CA2D0A" w:rsidP="00CA2D0A">
      <w:pPr>
        <w:pStyle w:val="B1"/>
      </w:pPr>
      <w:r w:rsidRPr="00EE6E73">
        <w:t>1&gt;</w:t>
      </w:r>
      <w:r w:rsidRPr="00EE6E73">
        <w:tab/>
        <w:t xml:space="preserve">if the </w:t>
      </w:r>
      <w:proofErr w:type="spellStart"/>
      <w:r w:rsidRPr="00EE6E73">
        <w:rPr>
          <w:i/>
          <w:iCs/>
        </w:rPr>
        <w:t>mobilityHistoryReportReq</w:t>
      </w:r>
      <w:proofErr w:type="spellEnd"/>
      <w:r w:rsidRPr="00EE6E73">
        <w:t xml:space="preserve"> is set to </w:t>
      </w:r>
      <w:r w:rsidRPr="00EE6E73">
        <w:rPr>
          <w:i/>
        </w:rPr>
        <w:t>true</w:t>
      </w:r>
      <w:r w:rsidRPr="00EE6E73">
        <w:t>:</w:t>
      </w:r>
    </w:p>
    <w:p w14:paraId="69716D83" w14:textId="77777777" w:rsidR="00CA2D0A" w:rsidRPr="00EE6E73" w:rsidRDefault="00CA2D0A" w:rsidP="00CA2D0A">
      <w:pPr>
        <w:pStyle w:val="B2"/>
      </w:pPr>
      <w:r w:rsidRPr="00EE6E73">
        <w:t>2&gt;</w:t>
      </w:r>
      <w:r w:rsidRPr="00EE6E73">
        <w:tab/>
        <w:t xml:space="preserve">include the </w:t>
      </w:r>
      <w:proofErr w:type="spellStart"/>
      <w:r w:rsidRPr="00EE6E73">
        <w:rPr>
          <w:i/>
          <w:iCs/>
        </w:rPr>
        <w:t>mobilityHistoryReport</w:t>
      </w:r>
      <w:proofErr w:type="spellEnd"/>
      <w:r w:rsidRPr="00EE6E73">
        <w:t xml:space="preserve"> and set it to include </w:t>
      </w:r>
      <w:proofErr w:type="spellStart"/>
      <w:r w:rsidRPr="00EE6E73">
        <w:rPr>
          <w:i/>
          <w:iCs/>
        </w:rPr>
        <w:t>visitedCellInfoList</w:t>
      </w:r>
      <w:proofErr w:type="spellEnd"/>
      <w:r w:rsidRPr="00EE6E73">
        <w:t xml:space="preserve"> from </w:t>
      </w:r>
      <w:proofErr w:type="spellStart"/>
      <w:r w:rsidRPr="00EE6E73">
        <w:rPr>
          <w:i/>
          <w:iCs/>
        </w:rPr>
        <w:t>VarMobilityHistoryReport</w:t>
      </w:r>
      <w:proofErr w:type="spellEnd"/>
      <w:r w:rsidRPr="00EE6E73">
        <w:t>;</w:t>
      </w:r>
    </w:p>
    <w:p w14:paraId="3F832058" w14:textId="77777777" w:rsidR="00CA2D0A" w:rsidRPr="00EE6E73" w:rsidRDefault="00CA2D0A" w:rsidP="00CA2D0A">
      <w:pPr>
        <w:pStyle w:val="B2"/>
      </w:pPr>
      <w:r w:rsidRPr="00EE6E73">
        <w:t>2&gt;</w:t>
      </w:r>
      <w:r w:rsidRPr="00EE6E73">
        <w:tab/>
        <w:t xml:space="preserve">include in the </w:t>
      </w:r>
      <w:proofErr w:type="spellStart"/>
      <w:r w:rsidRPr="00EE6E73">
        <w:rPr>
          <w:i/>
          <w:iCs/>
        </w:rPr>
        <w:t>mobilityHistoryReport</w:t>
      </w:r>
      <w:proofErr w:type="spellEnd"/>
      <w:r w:rsidRPr="00EE6E73">
        <w:t xml:space="preserve"> an entry for the current </w:t>
      </w:r>
      <w:proofErr w:type="spellStart"/>
      <w:r w:rsidRPr="00EE6E73">
        <w:t>PCell</w:t>
      </w:r>
      <w:proofErr w:type="spellEnd"/>
      <w:r w:rsidRPr="00EE6E73">
        <w:t>, possibly after removing the oldest entry if required, and set its fields as follows:</w:t>
      </w:r>
    </w:p>
    <w:p w14:paraId="247C9D12" w14:textId="77777777" w:rsidR="00CA2D0A" w:rsidRPr="00EE6E73" w:rsidRDefault="00CA2D0A" w:rsidP="00CA2D0A">
      <w:pPr>
        <w:pStyle w:val="B3"/>
      </w:pPr>
      <w:r w:rsidRPr="00EE6E73">
        <w:t>3&gt;</w:t>
      </w:r>
      <w:r w:rsidRPr="00EE6E73">
        <w:tab/>
        <w:t xml:space="preserve">set </w:t>
      </w:r>
      <w:proofErr w:type="spellStart"/>
      <w:r w:rsidRPr="00EE6E73">
        <w:rPr>
          <w:i/>
          <w:iCs/>
        </w:rPr>
        <w:t>visitedCellId</w:t>
      </w:r>
      <w:proofErr w:type="spellEnd"/>
      <w:r w:rsidRPr="00EE6E73">
        <w:t xml:space="preserve"> to the global cell identity or the physical cell identity and carrier frequency of the current </w:t>
      </w:r>
      <w:proofErr w:type="spellStart"/>
      <w:r w:rsidRPr="00EE6E73">
        <w:t>PCell</w:t>
      </w:r>
      <w:proofErr w:type="spellEnd"/>
      <w:r w:rsidRPr="00EE6E73">
        <w:t>:</w:t>
      </w:r>
    </w:p>
    <w:p w14:paraId="5BA291DB" w14:textId="77777777" w:rsidR="00CA2D0A" w:rsidRPr="00EE6E73" w:rsidRDefault="00CA2D0A" w:rsidP="00CA2D0A">
      <w:pPr>
        <w:pStyle w:val="B3"/>
      </w:pPr>
      <w:r w:rsidRPr="00EE6E73">
        <w:t>3&gt;</w:t>
      </w:r>
      <w:r w:rsidRPr="00EE6E73">
        <w:tab/>
        <w:t xml:space="preserve">set field </w:t>
      </w:r>
      <w:proofErr w:type="spellStart"/>
      <w:r w:rsidRPr="00EE6E73">
        <w:rPr>
          <w:i/>
          <w:iCs/>
        </w:rPr>
        <w:t>timeSpent</w:t>
      </w:r>
      <w:proofErr w:type="spellEnd"/>
      <w:r w:rsidRPr="00EE6E73">
        <w:t xml:space="preserve"> to the time spent in the current </w:t>
      </w:r>
      <w:proofErr w:type="spellStart"/>
      <w:r w:rsidRPr="00EE6E73">
        <w:t>PCell</w:t>
      </w:r>
      <w:proofErr w:type="spellEnd"/>
      <w:r w:rsidRPr="00EE6E73">
        <w:t>;</w:t>
      </w:r>
    </w:p>
    <w:p w14:paraId="06C261FE" w14:textId="77777777" w:rsidR="00CA2D0A" w:rsidRPr="00EE6E73" w:rsidRDefault="00CA2D0A" w:rsidP="00CA2D0A">
      <w:pPr>
        <w:pStyle w:val="B3"/>
      </w:pPr>
      <w:r w:rsidRPr="00EE6E73">
        <w:t>3&gt;</w:t>
      </w:r>
      <w:r w:rsidRPr="00EE6E73">
        <w:tab/>
        <w:t xml:space="preserve">if the UE supports </w:t>
      </w:r>
      <w:proofErr w:type="spellStart"/>
      <w:r w:rsidRPr="00EE6E73">
        <w:t>PSCell</w:t>
      </w:r>
      <w:proofErr w:type="spellEnd"/>
      <w:r w:rsidRPr="00EE6E73">
        <w:t xml:space="preserve"> mobility history information and if </w:t>
      </w:r>
      <w:proofErr w:type="spellStart"/>
      <w:r w:rsidRPr="00EE6E73">
        <w:rPr>
          <w:i/>
          <w:iCs/>
        </w:rPr>
        <w:t>visitedPSCellInfoList</w:t>
      </w:r>
      <w:proofErr w:type="spellEnd"/>
      <w:r w:rsidRPr="00EE6E73">
        <w:t xml:space="preserve"> is present in </w:t>
      </w:r>
      <w:proofErr w:type="spellStart"/>
      <w:r w:rsidRPr="00EE6E73">
        <w:rPr>
          <w:i/>
          <w:iCs/>
        </w:rPr>
        <w:t>VarMobilityHistoryReport</w:t>
      </w:r>
      <w:proofErr w:type="spellEnd"/>
      <w:r w:rsidRPr="00EE6E73">
        <w:t>:</w:t>
      </w:r>
    </w:p>
    <w:p w14:paraId="6A36022C" w14:textId="77777777" w:rsidR="00CA2D0A" w:rsidRPr="00EE6E73" w:rsidRDefault="00CA2D0A" w:rsidP="00CA2D0A">
      <w:pPr>
        <w:pStyle w:val="B4"/>
      </w:pPr>
      <w:r w:rsidRPr="00EE6E73">
        <w:t>4&gt;</w:t>
      </w:r>
      <w:r w:rsidRPr="00EE6E73">
        <w:tab/>
        <w:t xml:space="preserve">for the newest entry of the </w:t>
      </w:r>
      <w:proofErr w:type="spellStart"/>
      <w:r w:rsidRPr="00EE6E73">
        <w:t>PCell</w:t>
      </w:r>
      <w:proofErr w:type="spellEnd"/>
      <w:r w:rsidRPr="00EE6E73">
        <w:t xml:space="preserve"> in the </w:t>
      </w:r>
      <w:proofErr w:type="spellStart"/>
      <w:r w:rsidRPr="00EE6E73">
        <w:rPr>
          <w:i/>
          <w:iCs/>
        </w:rPr>
        <w:t>mobilityHistoryReport</w:t>
      </w:r>
      <w:proofErr w:type="spellEnd"/>
      <w:r w:rsidRPr="00EE6E73">
        <w:t xml:space="preserve">, include </w:t>
      </w:r>
      <w:proofErr w:type="spellStart"/>
      <w:r w:rsidRPr="00EE6E73">
        <w:rPr>
          <w:i/>
          <w:iCs/>
        </w:rPr>
        <w:t>visitedPSCellInfoList</w:t>
      </w:r>
      <w:proofErr w:type="spellEnd"/>
      <w:r w:rsidRPr="00EE6E73">
        <w:t xml:space="preserve"> from </w:t>
      </w:r>
      <w:proofErr w:type="spellStart"/>
      <w:r w:rsidRPr="00EE6E73">
        <w:rPr>
          <w:i/>
          <w:iCs/>
        </w:rPr>
        <w:t>VarMobilityHistoryReport</w:t>
      </w:r>
      <w:proofErr w:type="spellEnd"/>
      <w:r w:rsidRPr="00EE6E73">
        <w:t>;</w:t>
      </w:r>
    </w:p>
    <w:p w14:paraId="34FE34F7" w14:textId="77777777" w:rsidR="00CA2D0A" w:rsidRPr="00EE6E73" w:rsidRDefault="00CA2D0A" w:rsidP="00CA2D0A">
      <w:pPr>
        <w:pStyle w:val="B4"/>
      </w:pPr>
      <w:r w:rsidRPr="00EE6E73">
        <w:lastRenderedPageBreak/>
        <w:t>4&gt;</w:t>
      </w:r>
      <w:r w:rsidRPr="00EE6E73">
        <w:tab/>
        <w:t xml:space="preserve">if the UE is configured with a </w:t>
      </w:r>
      <w:proofErr w:type="spellStart"/>
      <w:r w:rsidRPr="00EE6E73">
        <w:t>PSCell</w:t>
      </w:r>
      <w:proofErr w:type="spellEnd"/>
      <w:r w:rsidRPr="00EE6E73">
        <w:t>:</w:t>
      </w:r>
    </w:p>
    <w:p w14:paraId="1742BF8D" w14:textId="77777777" w:rsidR="00CA2D0A" w:rsidRPr="00EE6E73" w:rsidRDefault="00CA2D0A" w:rsidP="00CA2D0A">
      <w:pPr>
        <w:pStyle w:val="B5"/>
      </w:pPr>
      <w:r w:rsidRPr="00EE6E73">
        <w:t>5&gt;</w:t>
      </w:r>
      <w:r w:rsidRPr="00EE6E73">
        <w:tab/>
        <w:t xml:space="preserve">for the newest entry of the </w:t>
      </w:r>
      <w:proofErr w:type="spellStart"/>
      <w:r w:rsidRPr="00EE6E73">
        <w:t>PCell</w:t>
      </w:r>
      <w:proofErr w:type="spellEnd"/>
      <w:r w:rsidRPr="00EE6E73">
        <w:t xml:space="preserve"> in the </w:t>
      </w:r>
      <w:proofErr w:type="spellStart"/>
      <w:r w:rsidRPr="00EE6E73">
        <w:rPr>
          <w:i/>
        </w:rPr>
        <w:t>mobilityHistoryReport</w:t>
      </w:r>
      <w:proofErr w:type="spellEnd"/>
      <w:r w:rsidRPr="00EE6E73">
        <w:t xml:space="preserve">, include the current </w:t>
      </w:r>
      <w:proofErr w:type="spellStart"/>
      <w:r w:rsidRPr="00EE6E73">
        <w:t>PSCell</w:t>
      </w:r>
      <w:proofErr w:type="spellEnd"/>
      <w:r w:rsidRPr="00EE6E73">
        <w:t xml:space="preserve"> information in the </w:t>
      </w:r>
      <w:proofErr w:type="spellStart"/>
      <w:r w:rsidRPr="00EE6E73">
        <w:rPr>
          <w:i/>
        </w:rPr>
        <w:t>visitedPSCellInfoListReport</w:t>
      </w:r>
      <w:proofErr w:type="spellEnd"/>
      <w:r w:rsidRPr="00EE6E73">
        <w:rPr>
          <w:i/>
        </w:rPr>
        <w:t>,</w:t>
      </w:r>
      <w:r w:rsidRPr="00EE6E73">
        <w:t xml:space="preserve"> possibly after removing the oldest </w:t>
      </w:r>
      <w:proofErr w:type="spellStart"/>
      <w:r w:rsidRPr="00EE6E73">
        <w:t>PSCell</w:t>
      </w:r>
      <w:proofErr w:type="spellEnd"/>
      <w:r w:rsidRPr="00EE6E73">
        <w:t xml:space="preserve"> entry of a </w:t>
      </w:r>
      <w:proofErr w:type="spellStart"/>
      <w:r w:rsidRPr="00EE6E73">
        <w:t>PCell</w:t>
      </w:r>
      <w:proofErr w:type="spellEnd"/>
      <w:r w:rsidRPr="00EE6E73">
        <w:t xml:space="preserve"> in the </w:t>
      </w:r>
      <w:proofErr w:type="spellStart"/>
      <w:r w:rsidRPr="00EE6E73">
        <w:rPr>
          <w:i/>
        </w:rPr>
        <w:t>mobilityHistoryReport</w:t>
      </w:r>
      <w:proofErr w:type="spellEnd"/>
      <w:r w:rsidRPr="00EE6E73">
        <w:t>, if required, and set its fields as follows:</w:t>
      </w:r>
    </w:p>
    <w:p w14:paraId="76BB3333" w14:textId="77777777" w:rsidR="00CA2D0A" w:rsidRPr="00EE6E73" w:rsidRDefault="00CA2D0A" w:rsidP="00CA2D0A">
      <w:pPr>
        <w:pStyle w:val="B6"/>
      </w:pPr>
      <w:r w:rsidRPr="00EE6E73">
        <w:t>6&gt;</w:t>
      </w:r>
      <w:r w:rsidRPr="00EE6E73">
        <w:tab/>
        <w:t xml:space="preserve">set </w:t>
      </w:r>
      <w:proofErr w:type="spellStart"/>
      <w:r w:rsidRPr="00EE6E73">
        <w:rPr>
          <w:i/>
          <w:iCs/>
        </w:rPr>
        <w:t>visitedCellId</w:t>
      </w:r>
      <w:proofErr w:type="spellEnd"/>
      <w:r w:rsidRPr="00EE6E73">
        <w:t xml:space="preserve"> to the global cell identity or the physical cell identity and carrier frequency of the current </w:t>
      </w:r>
      <w:proofErr w:type="spellStart"/>
      <w:r w:rsidRPr="00EE6E73">
        <w:t>PSCell</w:t>
      </w:r>
      <w:proofErr w:type="spellEnd"/>
      <w:r w:rsidRPr="00EE6E73">
        <w:t>:</w:t>
      </w:r>
    </w:p>
    <w:p w14:paraId="06A82776" w14:textId="77777777" w:rsidR="00CA2D0A" w:rsidRPr="00EE6E73" w:rsidRDefault="00CA2D0A" w:rsidP="00CA2D0A">
      <w:pPr>
        <w:pStyle w:val="B6"/>
      </w:pPr>
      <w:r w:rsidRPr="00EE6E73">
        <w:t>6&gt;</w:t>
      </w:r>
      <w:r w:rsidRPr="00EE6E73">
        <w:tab/>
        <w:t xml:space="preserve">set field </w:t>
      </w:r>
      <w:proofErr w:type="spellStart"/>
      <w:r w:rsidRPr="00EE6E73">
        <w:rPr>
          <w:i/>
          <w:iCs/>
        </w:rPr>
        <w:t>timeSpent</w:t>
      </w:r>
      <w:proofErr w:type="spellEnd"/>
      <w:r w:rsidRPr="00EE6E73">
        <w:t xml:space="preserve"> to the time spent in the current </w:t>
      </w:r>
      <w:proofErr w:type="spellStart"/>
      <w:r w:rsidRPr="00EE6E73">
        <w:t>PSCell</w:t>
      </w:r>
      <w:proofErr w:type="spellEnd"/>
      <w:r w:rsidRPr="00EE6E73">
        <w:t xml:space="preserve"> while being connected to the current </w:t>
      </w:r>
      <w:proofErr w:type="spellStart"/>
      <w:r w:rsidRPr="00EE6E73">
        <w:t>PCell</w:t>
      </w:r>
      <w:proofErr w:type="spellEnd"/>
      <w:r w:rsidRPr="00EE6E73">
        <w:t>;</w:t>
      </w:r>
    </w:p>
    <w:p w14:paraId="7BFE9E20" w14:textId="77777777" w:rsidR="00CA2D0A" w:rsidRPr="00EE6E73" w:rsidRDefault="00CA2D0A" w:rsidP="00CA2D0A">
      <w:pPr>
        <w:pStyle w:val="B4"/>
      </w:pPr>
      <w:r w:rsidRPr="00EE6E73">
        <w:t>4&gt;</w:t>
      </w:r>
      <w:r w:rsidRPr="00EE6E73">
        <w:tab/>
        <w:t>else:</w:t>
      </w:r>
    </w:p>
    <w:p w14:paraId="72051DAB" w14:textId="77777777" w:rsidR="00CA2D0A" w:rsidRPr="00EE6E73" w:rsidRDefault="00CA2D0A" w:rsidP="00CA2D0A">
      <w:pPr>
        <w:pStyle w:val="B5"/>
      </w:pPr>
      <w:r w:rsidRPr="00EE6E73">
        <w:t>5&gt;</w:t>
      </w:r>
      <w:r w:rsidRPr="00EE6E73">
        <w:tab/>
        <w:t xml:space="preserve">for the newest entry of the </w:t>
      </w:r>
      <w:proofErr w:type="spellStart"/>
      <w:r w:rsidRPr="00EE6E73">
        <w:t>PCell</w:t>
      </w:r>
      <w:proofErr w:type="spellEnd"/>
      <w:r w:rsidRPr="00EE6E73">
        <w:t xml:space="preserve"> in the </w:t>
      </w:r>
      <w:proofErr w:type="spellStart"/>
      <w:r w:rsidRPr="00EE6E73">
        <w:rPr>
          <w:i/>
        </w:rPr>
        <w:t>mobilityHistoryReport</w:t>
      </w:r>
      <w:proofErr w:type="spellEnd"/>
      <w:r w:rsidRPr="00EE6E73">
        <w:t xml:space="preserve">, include a new entry in the </w:t>
      </w:r>
      <w:proofErr w:type="spellStart"/>
      <w:r w:rsidRPr="00EE6E73">
        <w:rPr>
          <w:i/>
        </w:rPr>
        <w:t>visitedPSCellInfoListReport</w:t>
      </w:r>
      <w:proofErr w:type="spellEnd"/>
      <w:r w:rsidRPr="00EE6E73">
        <w:rPr>
          <w:i/>
        </w:rPr>
        <w:t>,</w:t>
      </w:r>
      <w:r w:rsidRPr="00EE6E73">
        <w:t xml:space="preserve"> possibly after removing the oldest </w:t>
      </w:r>
      <w:proofErr w:type="spellStart"/>
      <w:r w:rsidRPr="00EE6E73">
        <w:t>PSCell</w:t>
      </w:r>
      <w:proofErr w:type="spellEnd"/>
      <w:r w:rsidRPr="00EE6E73">
        <w:t xml:space="preserve"> entry of a </w:t>
      </w:r>
      <w:proofErr w:type="spellStart"/>
      <w:r w:rsidRPr="00EE6E73">
        <w:t>PCell</w:t>
      </w:r>
      <w:proofErr w:type="spellEnd"/>
      <w:r w:rsidRPr="00EE6E73">
        <w:t xml:space="preserve"> in the </w:t>
      </w:r>
      <w:proofErr w:type="spellStart"/>
      <w:r w:rsidRPr="00EE6E73">
        <w:rPr>
          <w:i/>
        </w:rPr>
        <w:t>mobilityHistoryReport</w:t>
      </w:r>
      <w:proofErr w:type="spellEnd"/>
      <w:r w:rsidRPr="00EE6E73">
        <w:t>, if required, and set its fields as follows:</w:t>
      </w:r>
    </w:p>
    <w:p w14:paraId="495026A0" w14:textId="77777777" w:rsidR="00CA2D0A" w:rsidRPr="00EE6E73" w:rsidRDefault="00CA2D0A" w:rsidP="00CA2D0A">
      <w:pPr>
        <w:pStyle w:val="B6"/>
      </w:pPr>
      <w:r w:rsidRPr="00EE6E73">
        <w:t>6&gt;</w:t>
      </w:r>
      <w:r w:rsidRPr="00EE6E73">
        <w:tab/>
        <w:t xml:space="preserve">set field </w:t>
      </w:r>
      <w:proofErr w:type="spellStart"/>
      <w:r w:rsidRPr="00EE6E73">
        <w:rPr>
          <w:i/>
          <w:iCs/>
        </w:rPr>
        <w:t>timeSpent</w:t>
      </w:r>
      <w:proofErr w:type="spellEnd"/>
      <w:r w:rsidRPr="00EE6E73">
        <w:t xml:space="preserve"> to the time spent without </w:t>
      </w:r>
      <w:proofErr w:type="spellStart"/>
      <w:r w:rsidRPr="00EE6E73">
        <w:t>PSCell</w:t>
      </w:r>
      <w:proofErr w:type="spellEnd"/>
      <w:r w:rsidRPr="00EE6E73">
        <w:t xml:space="preserve"> in the current </w:t>
      </w:r>
      <w:proofErr w:type="spellStart"/>
      <w:r w:rsidRPr="00EE6E73">
        <w:t>PCell</w:t>
      </w:r>
      <w:proofErr w:type="spellEnd"/>
      <w:r w:rsidRPr="00EE6E73">
        <w:t xml:space="preserve"> since last </w:t>
      </w:r>
      <w:proofErr w:type="spellStart"/>
      <w:r w:rsidRPr="00EE6E73">
        <w:t>PSCell</w:t>
      </w:r>
      <w:proofErr w:type="spellEnd"/>
      <w:r w:rsidRPr="00EE6E73">
        <w:t xml:space="preserve"> release since connected to the current </w:t>
      </w:r>
      <w:proofErr w:type="spellStart"/>
      <w:r w:rsidRPr="00EE6E73">
        <w:t>PCell</w:t>
      </w:r>
      <w:proofErr w:type="spellEnd"/>
      <w:r w:rsidRPr="00EE6E73">
        <w:t xml:space="preserve"> in RRC_CONNECTED;</w:t>
      </w:r>
    </w:p>
    <w:p w14:paraId="22E6AB8F" w14:textId="77777777" w:rsidR="00CA2D0A" w:rsidRPr="00EE6E73" w:rsidRDefault="00CA2D0A" w:rsidP="00CA2D0A">
      <w:pPr>
        <w:pStyle w:val="B3"/>
      </w:pPr>
      <w:r w:rsidRPr="00EE6E73">
        <w:t>3&gt;</w:t>
      </w:r>
      <w:r w:rsidRPr="00EE6E73">
        <w:tab/>
        <w:t xml:space="preserve">else if the UE supports </w:t>
      </w:r>
      <w:proofErr w:type="spellStart"/>
      <w:r w:rsidRPr="00EE6E73">
        <w:t>PSCell</w:t>
      </w:r>
      <w:proofErr w:type="spellEnd"/>
      <w:r w:rsidRPr="00EE6E73">
        <w:t xml:space="preserve"> mobility history information:</w:t>
      </w:r>
    </w:p>
    <w:p w14:paraId="065041DA" w14:textId="77777777" w:rsidR="00CA2D0A" w:rsidRPr="00EE6E73" w:rsidRDefault="00CA2D0A" w:rsidP="00CA2D0A">
      <w:pPr>
        <w:pStyle w:val="B4"/>
      </w:pPr>
      <w:r w:rsidRPr="00EE6E73">
        <w:t>4&gt;</w:t>
      </w:r>
      <w:r w:rsidRPr="00EE6E73">
        <w:tab/>
        <w:t xml:space="preserve">if the UE is configured with a </w:t>
      </w:r>
      <w:proofErr w:type="spellStart"/>
      <w:r w:rsidRPr="00EE6E73">
        <w:t>PSCell</w:t>
      </w:r>
      <w:proofErr w:type="spellEnd"/>
      <w:r w:rsidRPr="00EE6E73">
        <w:t>:</w:t>
      </w:r>
    </w:p>
    <w:p w14:paraId="4FFB04D0" w14:textId="77777777" w:rsidR="00CA2D0A" w:rsidRPr="00EE6E73" w:rsidRDefault="00CA2D0A" w:rsidP="00CA2D0A">
      <w:pPr>
        <w:pStyle w:val="B5"/>
      </w:pPr>
      <w:r w:rsidRPr="00EE6E73">
        <w:t>5&gt;</w:t>
      </w:r>
      <w:r w:rsidRPr="00EE6E73">
        <w:tab/>
        <w:t xml:space="preserve">for the newest entry of the </w:t>
      </w:r>
      <w:proofErr w:type="spellStart"/>
      <w:r w:rsidRPr="00EE6E73">
        <w:t>PCell</w:t>
      </w:r>
      <w:proofErr w:type="spellEnd"/>
      <w:r w:rsidRPr="00EE6E73">
        <w:t xml:space="preserve"> in the </w:t>
      </w:r>
      <w:proofErr w:type="spellStart"/>
      <w:r w:rsidRPr="00EE6E73">
        <w:rPr>
          <w:i/>
          <w:iCs/>
        </w:rPr>
        <w:t>mobilityHistoryReport</w:t>
      </w:r>
      <w:proofErr w:type="spellEnd"/>
      <w:r w:rsidRPr="00EE6E73">
        <w:t xml:space="preserve">, include the current </w:t>
      </w:r>
      <w:proofErr w:type="spellStart"/>
      <w:r w:rsidRPr="00EE6E73">
        <w:t>PSCell</w:t>
      </w:r>
      <w:proofErr w:type="spellEnd"/>
      <w:r w:rsidRPr="00EE6E73">
        <w:t xml:space="preserve"> information in the </w:t>
      </w:r>
      <w:proofErr w:type="spellStart"/>
      <w:r w:rsidRPr="00EE6E73">
        <w:rPr>
          <w:i/>
          <w:iCs/>
        </w:rPr>
        <w:t>visitedPSCellInfoListReport</w:t>
      </w:r>
      <w:proofErr w:type="spellEnd"/>
      <w:r w:rsidRPr="00EE6E73">
        <w:rPr>
          <w:i/>
          <w:iCs/>
        </w:rPr>
        <w:t xml:space="preserve">, </w:t>
      </w:r>
      <w:r w:rsidRPr="00EE6E73">
        <w:t xml:space="preserve">possibly after removing the oldest </w:t>
      </w:r>
      <w:proofErr w:type="spellStart"/>
      <w:r w:rsidRPr="00EE6E73">
        <w:t>PSCell</w:t>
      </w:r>
      <w:proofErr w:type="spellEnd"/>
      <w:r w:rsidRPr="00EE6E73">
        <w:t xml:space="preserve"> entry of a </w:t>
      </w:r>
      <w:proofErr w:type="spellStart"/>
      <w:r w:rsidRPr="00EE6E73">
        <w:t>PCell</w:t>
      </w:r>
      <w:proofErr w:type="spellEnd"/>
      <w:r w:rsidRPr="00EE6E73">
        <w:t xml:space="preserve"> in the </w:t>
      </w:r>
      <w:proofErr w:type="spellStart"/>
      <w:r w:rsidRPr="00EE6E73">
        <w:rPr>
          <w:i/>
        </w:rPr>
        <w:t>mobilityHistoryReport</w:t>
      </w:r>
      <w:proofErr w:type="spellEnd"/>
      <w:r w:rsidRPr="00EE6E73">
        <w:t>, if required, and set its fields as follows:</w:t>
      </w:r>
    </w:p>
    <w:p w14:paraId="6BF47760" w14:textId="77777777" w:rsidR="00CA2D0A" w:rsidRPr="00EE6E73" w:rsidRDefault="00CA2D0A" w:rsidP="00CA2D0A">
      <w:pPr>
        <w:pStyle w:val="B6"/>
      </w:pPr>
      <w:r w:rsidRPr="00EE6E73">
        <w:t>6&gt;</w:t>
      </w:r>
      <w:r w:rsidRPr="00EE6E73">
        <w:tab/>
        <w:t xml:space="preserve">set </w:t>
      </w:r>
      <w:proofErr w:type="spellStart"/>
      <w:r w:rsidRPr="00EE6E73">
        <w:rPr>
          <w:i/>
          <w:iCs/>
        </w:rPr>
        <w:t>visitedCellId</w:t>
      </w:r>
      <w:proofErr w:type="spellEnd"/>
      <w:r w:rsidRPr="00EE6E73">
        <w:t xml:space="preserve"> to the global cell identity or the physical cell identity and carrier frequency of the current </w:t>
      </w:r>
      <w:proofErr w:type="spellStart"/>
      <w:r w:rsidRPr="00EE6E73">
        <w:t>PSCell</w:t>
      </w:r>
      <w:proofErr w:type="spellEnd"/>
      <w:r w:rsidRPr="00EE6E73">
        <w:t>:</w:t>
      </w:r>
    </w:p>
    <w:p w14:paraId="1C949996" w14:textId="77777777" w:rsidR="00CA2D0A" w:rsidRPr="00EE6E73" w:rsidRDefault="00CA2D0A" w:rsidP="00CA2D0A">
      <w:pPr>
        <w:pStyle w:val="B6"/>
      </w:pPr>
      <w:r w:rsidRPr="00EE6E73">
        <w:t>6&gt;</w:t>
      </w:r>
      <w:r w:rsidRPr="00EE6E73">
        <w:tab/>
        <w:t xml:space="preserve">set field </w:t>
      </w:r>
      <w:proofErr w:type="spellStart"/>
      <w:r w:rsidRPr="00EE6E73">
        <w:rPr>
          <w:i/>
          <w:iCs/>
        </w:rPr>
        <w:t>timeSpent</w:t>
      </w:r>
      <w:proofErr w:type="spellEnd"/>
      <w:r w:rsidRPr="00EE6E73">
        <w:t xml:space="preserve"> to the time spent in the current </w:t>
      </w:r>
      <w:proofErr w:type="spellStart"/>
      <w:r w:rsidRPr="00EE6E73">
        <w:t>PSCell</w:t>
      </w:r>
      <w:proofErr w:type="spellEnd"/>
      <w:r w:rsidRPr="00EE6E73">
        <w:t xml:space="preserve"> while being connected to the current </w:t>
      </w:r>
      <w:proofErr w:type="spellStart"/>
      <w:r w:rsidRPr="00EE6E73">
        <w:t>PCell</w:t>
      </w:r>
      <w:proofErr w:type="spellEnd"/>
      <w:r w:rsidRPr="00EE6E73">
        <w:t>;</w:t>
      </w:r>
    </w:p>
    <w:p w14:paraId="0BD4BEC7" w14:textId="77777777" w:rsidR="00CA2D0A" w:rsidRPr="00EE6E73" w:rsidRDefault="00CA2D0A" w:rsidP="00CA2D0A">
      <w:pPr>
        <w:pStyle w:val="B5"/>
        <w:ind w:left="1418"/>
      </w:pPr>
      <w:r w:rsidRPr="00EE6E73">
        <w:t>4&gt;</w:t>
      </w:r>
      <w:r w:rsidRPr="00EE6E73">
        <w:tab/>
        <w:t>else:</w:t>
      </w:r>
    </w:p>
    <w:p w14:paraId="7BA77D01" w14:textId="77777777" w:rsidR="00CA2D0A" w:rsidRPr="00EE6E73" w:rsidRDefault="00CA2D0A" w:rsidP="00CA2D0A">
      <w:pPr>
        <w:pStyle w:val="B5"/>
      </w:pPr>
      <w:r w:rsidRPr="00EE6E73">
        <w:t>5&gt;</w:t>
      </w:r>
      <w:r w:rsidRPr="00EE6E73">
        <w:tab/>
        <w:t xml:space="preserve">for the newest entry of the </w:t>
      </w:r>
      <w:proofErr w:type="spellStart"/>
      <w:r w:rsidRPr="00EE6E73">
        <w:t>PCell</w:t>
      </w:r>
      <w:proofErr w:type="spellEnd"/>
      <w:r w:rsidRPr="00EE6E73">
        <w:t xml:space="preserve"> in the </w:t>
      </w:r>
      <w:proofErr w:type="spellStart"/>
      <w:r w:rsidRPr="00EE6E73">
        <w:rPr>
          <w:i/>
        </w:rPr>
        <w:t>mobilityHistoryReport</w:t>
      </w:r>
      <w:proofErr w:type="spellEnd"/>
      <w:r w:rsidRPr="00EE6E73">
        <w:t xml:space="preserve">, include a new entry in the </w:t>
      </w:r>
      <w:proofErr w:type="spellStart"/>
      <w:r w:rsidRPr="00EE6E73">
        <w:rPr>
          <w:i/>
        </w:rPr>
        <w:t>visitedPSCellInfoListReport</w:t>
      </w:r>
      <w:proofErr w:type="spellEnd"/>
      <w:r w:rsidRPr="00EE6E73">
        <w:rPr>
          <w:i/>
        </w:rPr>
        <w:t>,</w:t>
      </w:r>
      <w:r w:rsidRPr="00EE6E73">
        <w:t xml:space="preserve"> possibly after removing the oldest </w:t>
      </w:r>
      <w:proofErr w:type="spellStart"/>
      <w:r w:rsidRPr="00EE6E73">
        <w:t>PSCell</w:t>
      </w:r>
      <w:proofErr w:type="spellEnd"/>
      <w:r w:rsidRPr="00EE6E73">
        <w:t xml:space="preserve"> entry of a </w:t>
      </w:r>
      <w:proofErr w:type="spellStart"/>
      <w:r w:rsidRPr="00EE6E73">
        <w:t>PCell</w:t>
      </w:r>
      <w:proofErr w:type="spellEnd"/>
      <w:r w:rsidRPr="00EE6E73">
        <w:t xml:space="preserve"> in the </w:t>
      </w:r>
      <w:proofErr w:type="spellStart"/>
      <w:r w:rsidRPr="00EE6E73">
        <w:rPr>
          <w:i/>
        </w:rPr>
        <w:t>mobilityHistoryReport</w:t>
      </w:r>
      <w:proofErr w:type="spellEnd"/>
      <w:r w:rsidRPr="00EE6E73">
        <w:t>, if required, and set its fields as follows:</w:t>
      </w:r>
    </w:p>
    <w:p w14:paraId="63738FB7" w14:textId="77777777" w:rsidR="00CA2D0A" w:rsidRPr="00EE6E73" w:rsidRDefault="00CA2D0A" w:rsidP="00CA2D0A">
      <w:pPr>
        <w:pStyle w:val="B6"/>
      </w:pPr>
      <w:r w:rsidRPr="00EE6E73">
        <w:t>6&gt;</w:t>
      </w:r>
      <w:r w:rsidRPr="00EE6E73">
        <w:tab/>
        <w:t xml:space="preserve">set field </w:t>
      </w:r>
      <w:proofErr w:type="spellStart"/>
      <w:r w:rsidRPr="00EE6E73">
        <w:rPr>
          <w:i/>
          <w:iCs/>
        </w:rPr>
        <w:t>timeSpent</w:t>
      </w:r>
      <w:proofErr w:type="spellEnd"/>
      <w:r w:rsidRPr="00EE6E73">
        <w:t xml:space="preserve"> to the time spent without </w:t>
      </w:r>
      <w:proofErr w:type="spellStart"/>
      <w:r w:rsidRPr="00EE6E73">
        <w:t>PSCell</w:t>
      </w:r>
      <w:proofErr w:type="spellEnd"/>
      <w:r w:rsidRPr="00EE6E73">
        <w:t xml:space="preserve"> in the current </w:t>
      </w:r>
      <w:proofErr w:type="spellStart"/>
      <w:r w:rsidRPr="00EE6E73">
        <w:t>PCell</w:t>
      </w:r>
      <w:proofErr w:type="spellEnd"/>
      <w:r w:rsidRPr="00EE6E73">
        <w:t xml:space="preserve"> since connected to the current </w:t>
      </w:r>
      <w:proofErr w:type="spellStart"/>
      <w:r w:rsidRPr="00EE6E73">
        <w:t>PCell</w:t>
      </w:r>
      <w:proofErr w:type="spellEnd"/>
      <w:r w:rsidRPr="00EE6E73">
        <w:t xml:space="preserve"> in RRC_CONNECTED;</w:t>
      </w:r>
    </w:p>
    <w:p w14:paraId="635D3F29" w14:textId="77777777" w:rsidR="00CA2D0A" w:rsidRPr="00EE6E73" w:rsidRDefault="00CA2D0A" w:rsidP="00CA2D0A">
      <w:pPr>
        <w:pStyle w:val="B1"/>
      </w:pPr>
      <w:r w:rsidRPr="00EE6E73">
        <w:t>1&gt;</w:t>
      </w:r>
      <w:r w:rsidRPr="00EE6E73">
        <w:tab/>
        <w:t xml:space="preserve">if the </w:t>
      </w:r>
      <w:proofErr w:type="spellStart"/>
      <w:r w:rsidRPr="00EE6E73">
        <w:rPr>
          <w:i/>
          <w:iCs/>
        </w:rPr>
        <w:t>successHO-ReportReq</w:t>
      </w:r>
      <w:proofErr w:type="spellEnd"/>
      <w:r w:rsidRPr="00EE6E73">
        <w:t xml:space="preserve"> is set to </w:t>
      </w:r>
      <w:r w:rsidRPr="00EE6E73">
        <w:rPr>
          <w:i/>
        </w:rPr>
        <w:t>true</w:t>
      </w:r>
      <w:r w:rsidRPr="00EE6E73">
        <w:t xml:space="preserve"> and if the UE has successful handover related information available in </w:t>
      </w:r>
      <w:proofErr w:type="spellStart"/>
      <w:r w:rsidRPr="00EE6E73">
        <w:rPr>
          <w:i/>
        </w:rPr>
        <w:t>VarSuccessHO</w:t>
      </w:r>
      <w:proofErr w:type="spellEnd"/>
      <w:r w:rsidRPr="00EE6E73">
        <w:rPr>
          <w:i/>
        </w:rPr>
        <w:t>-Report</w:t>
      </w:r>
      <w:r w:rsidRPr="00EE6E73">
        <w:t xml:space="preserve"> and if the RPLMN is included in the </w:t>
      </w:r>
      <w:proofErr w:type="spellStart"/>
      <w:r w:rsidRPr="00EE6E73">
        <w:rPr>
          <w:i/>
        </w:rPr>
        <w:t>plmn-IdentityList</w:t>
      </w:r>
      <w:proofErr w:type="spellEnd"/>
      <w:r w:rsidRPr="00EE6E73">
        <w:t xml:space="preserve"> stored in </w:t>
      </w:r>
      <w:proofErr w:type="spellStart"/>
      <w:r w:rsidRPr="00EE6E73">
        <w:rPr>
          <w:i/>
        </w:rPr>
        <w:t>VarSuccessHO</w:t>
      </w:r>
      <w:proofErr w:type="spellEnd"/>
      <w:r w:rsidRPr="00EE6E73">
        <w:rPr>
          <w:i/>
        </w:rPr>
        <w:t>-Report</w:t>
      </w:r>
      <w:r w:rsidRPr="00EE6E73">
        <w:rPr>
          <w:iCs/>
        </w:rPr>
        <w:t>; or</w:t>
      </w:r>
    </w:p>
    <w:p w14:paraId="0B4D0661" w14:textId="77777777" w:rsidR="00CA2D0A" w:rsidRPr="00EE6E73" w:rsidRDefault="00CA2D0A" w:rsidP="00CA2D0A">
      <w:pPr>
        <w:pStyle w:val="B1"/>
        <w:rPr>
          <w:rFonts w:eastAsia="DengXian"/>
        </w:rPr>
      </w:pPr>
      <w:r w:rsidRPr="00EE6E73">
        <w:t>1&gt;</w:t>
      </w:r>
      <w:r w:rsidRPr="00EE6E73">
        <w:tab/>
        <w:t xml:space="preserve">if the </w:t>
      </w:r>
      <w:proofErr w:type="spellStart"/>
      <w:r w:rsidRPr="00EE6E73">
        <w:rPr>
          <w:i/>
          <w:iCs/>
        </w:rPr>
        <w:t>successHO-ReportReq</w:t>
      </w:r>
      <w:proofErr w:type="spellEnd"/>
      <w:r w:rsidRPr="00EE6E73">
        <w:t xml:space="preserve"> is set to </w:t>
      </w:r>
      <w:r w:rsidRPr="00EE6E73">
        <w:rPr>
          <w:i/>
        </w:rPr>
        <w:t>true</w:t>
      </w:r>
      <w:r w:rsidRPr="00EE6E73">
        <w:t xml:space="preserve"> and if the UE has successful handover related information available in </w:t>
      </w:r>
      <w:proofErr w:type="spellStart"/>
      <w:r w:rsidRPr="00EE6E73">
        <w:rPr>
          <w:i/>
        </w:rPr>
        <w:t>VarSuccessHO</w:t>
      </w:r>
      <w:proofErr w:type="spellEnd"/>
      <w:r w:rsidRPr="00EE6E73">
        <w:rPr>
          <w:i/>
        </w:rPr>
        <w:t>-Report</w:t>
      </w:r>
      <w:r w:rsidRPr="00EE6E73">
        <w:t xml:space="preserve"> and if </w:t>
      </w:r>
      <w:r w:rsidRPr="00EE6E73">
        <w:rPr>
          <w:rFonts w:eastAsia="SimSun"/>
        </w:rPr>
        <w:t xml:space="preserve">the current registered SNPN identity is included in </w:t>
      </w:r>
      <w:proofErr w:type="spellStart"/>
      <w:r w:rsidRPr="00EE6E73">
        <w:rPr>
          <w:rFonts w:eastAsia="SimSun"/>
          <w:i/>
          <w:iCs/>
        </w:rPr>
        <w:t>snpn-IdentityList</w:t>
      </w:r>
      <w:proofErr w:type="spellEnd"/>
      <w:r w:rsidRPr="00EE6E73">
        <w:rPr>
          <w:rFonts w:eastAsia="SimSun"/>
        </w:rPr>
        <w:t xml:space="preserve"> if stored in the </w:t>
      </w:r>
      <w:proofErr w:type="spellStart"/>
      <w:r w:rsidRPr="00EE6E73">
        <w:rPr>
          <w:rFonts w:eastAsia="SimSun"/>
          <w:i/>
          <w:iCs/>
        </w:rPr>
        <w:t>VarSuccessHO</w:t>
      </w:r>
      <w:proofErr w:type="spellEnd"/>
      <w:r w:rsidRPr="00EE6E73">
        <w:rPr>
          <w:rFonts w:eastAsia="SimSun"/>
          <w:i/>
          <w:iCs/>
        </w:rPr>
        <w:t>-Report</w:t>
      </w:r>
      <w:r w:rsidRPr="00EE6E73">
        <w:t>:</w:t>
      </w:r>
    </w:p>
    <w:p w14:paraId="24FA5BBB" w14:textId="77777777" w:rsidR="00CA2D0A" w:rsidRPr="00EE6E73" w:rsidRDefault="00CA2D0A" w:rsidP="00CA2D0A">
      <w:pPr>
        <w:pStyle w:val="B2"/>
        <w:rPr>
          <w:iCs/>
        </w:rPr>
      </w:pPr>
      <w:r w:rsidRPr="00EE6E73">
        <w:t>2&gt;</w:t>
      </w:r>
      <w:r w:rsidRPr="00EE6E73">
        <w:tab/>
        <w:t>if the</w:t>
      </w:r>
      <w:r w:rsidRPr="00EE6E73">
        <w:rPr>
          <w:i/>
        </w:rPr>
        <w:t xml:space="preserve"> </w:t>
      </w:r>
      <w:proofErr w:type="spellStart"/>
      <w:r w:rsidRPr="00EE6E73">
        <w:rPr>
          <w:i/>
        </w:rPr>
        <w:t>successHO</w:t>
      </w:r>
      <w:proofErr w:type="spellEnd"/>
      <w:r w:rsidRPr="00EE6E73">
        <w:rPr>
          <w:i/>
        </w:rPr>
        <w:t>-Report</w:t>
      </w:r>
      <w:r w:rsidRPr="00EE6E73">
        <w:t xml:space="preserve"> in the </w:t>
      </w:r>
      <w:proofErr w:type="spellStart"/>
      <w:r w:rsidRPr="00EE6E73">
        <w:rPr>
          <w:i/>
        </w:rPr>
        <w:t>VarSuccessHO</w:t>
      </w:r>
      <w:proofErr w:type="spellEnd"/>
      <w:r w:rsidRPr="00EE6E73">
        <w:rPr>
          <w:i/>
        </w:rPr>
        <w:t>-Report</w:t>
      </w:r>
      <w:r w:rsidRPr="00EE6E73">
        <w:rPr>
          <w:iCs/>
        </w:rPr>
        <w:t xml:space="preserve"> concerns a DAPS handover and if </w:t>
      </w:r>
      <w:r w:rsidRPr="00EE6E73">
        <w:t>a PDCP PDU has been received from the source cell of the concerned HO and a non-duplicated PDCP PDU has been received from the target cell of the concerned HO</w:t>
      </w:r>
      <w:r w:rsidRPr="00EE6E73">
        <w:rPr>
          <w:iCs/>
        </w:rPr>
        <w:t>:</w:t>
      </w:r>
    </w:p>
    <w:p w14:paraId="339DDA05" w14:textId="77777777" w:rsidR="00CA2D0A" w:rsidRPr="00EE6E73" w:rsidRDefault="00CA2D0A" w:rsidP="00CA2D0A">
      <w:pPr>
        <w:pStyle w:val="B3"/>
      </w:pPr>
      <w:r w:rsidRPr="00EE6E73">
        <w:t>3&gt;</w:t>
      </w:r>
      <w:r w:rsidRPr="00EE6E73">
        <w:tab/>
        <w:t xml:space="preserve">set </w:t>
      </w:r>
      <w:proofErr w:type="spellStart"/>
      <w:r w:rsidRPr="00EE6E73">
        <w:rPr>
          <w:i/>
          <w:iCs/>
        </w:rPr>
        <w:t>upInterruptionTimeAtHO</w:t>
      </w:r>
      <w:proofErr w:type="spellEnd"/>
      <w:r w:rsidRPr="00EE6E73">
        <w:t xml:space="preserve"> in </w:t>
      </w:r>
      <w:proofErr w:type="spellStart"/>
      <w:r w:rsidRPr="00EE6E73">
        <w:rPr>
          <w:i/>
        </w:rPr>
        <w:t>VarSuccessHO</w:t>
      </w:r>
      <w:proofErr w:type="spellEnd"/>
      <w:r w:rsidRPr="00EE6E73">
        <w:rPr>
          <w:i/>
        </w:rPr>
        <w:t>-Report</w:t>
      </w:r>
      <w:r w:rsidRPr="00EE6E73">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49C1B76D" w14:textId="77777777" w:rsidR="00CA2D0A" w:rsidRPr="00EE6E73" w:rsidRDefault="00CA2D0A" w:rsidP="00CA2D0A">
      <w:pPr>
        <w:pStyle w:val="B2"/>
        <w:rPr>
          <w:iCs/>
        </w:rPr>
      </w:pPr>
      <w:r w:rsidRPr="00EE6E73">
        <w:t>2&gt;</w:t>
      </w:r>
      <w:r w:rsidRPr="00EE6E73">
        <w:tab/>
        <w:t>if the</w:t>
      </w:r>
      <w:r w:rsidRPr="00EE6E73">
        <w:rPr>
          <w:i/>
        </w:rPr>
        <w:t xml:space="preserve"> </w:t>
      </w:r>
      <w:proofErr w:type="spellStart"/>
      <w:r w:rsidRPr="00EE6E73">
        <w:rPr>
          <w:i/>
        </w:rPr>
        <w:t>successHO</w:t>
      </w:r>
      <w:proofErr w:type="spellEnd"/>
      <w:r w:rsidRPr="00EE6E73">
        <w:rPr>
          <w:i/>
        </w:rPr>
        <w:t>-Report</w:t>
      </w:r>
      <w:r w:rsidRPr="00EE6E73">
        <w:t xml:space="preserve"> in the </w:t>
      </w:r>
      <w:proofErr w:type="spellStart"/>
      <w:r w:rsidRPr="00EE6E73">
        <w:rPr>
          <w:i/>
        </w:rPr>
        <w:t>VarSuccessHO</w:t>
      </w:r>
      <w:proofErr w:type="spellEnd"/>
      <w:r w:rsidRPr="00EE6E73">
        <w:rPr>
          <w:i/>
        </w:rPr>
        <w:t>-Report</w:t>
      </w:r>
      <w:r w:rsidRPr="00EE6E73">
        <w:rPr>
          <w:iCs/>
        </w:rPr>
        <w:t xml:space="preserve"> concerns a </w:t>
      </w:r>
      <w:proofErr w:type="spellStart"/>
      <w:r w:rsidRPr="00EE6E73">
        <w:rPr>
          <w:i/>
        </w:rPr>
        <w:t>mobilityFromNRCommand</w:t>
      </w:r>
      <w:proofErr w:type="spellEnd"/>
      <w:r w:rsidRPr="00EE6E73">
        <w:rPr>
          <w:iCs/>
        </w:rPr>
        <w:t>:</w:t>
      </w:r>
    </w:p>
    <w:p w14:paraId="27A6A09F" w14:textId="77777777" w:rsidR="00CA2D0A" w:rsidRPr="00EE6E73" w:rsidRDefault="00CA2D0A" w:rsidP="00CA2D0A">
      <w:pPr>
        <w:pStyle w:val="B3"/>
      </w:pPr>
      <w:r w:rsidRPr="00EE6E73">
        <w:t>3&gt;</w:t>
      </w:r>
      <w:r w:rsidRPr="00EE6E73">
        <w:tab/>
        <w:t xml:space="preserve">set </w:t>
      </w:r>
      <w:proofErr w:type="spellStart"/>
      <w:r w:rsidRPr="00EE6E73">
        <w:rPr>
          <w:i/>
          <w:iCs/>
        </w:rPr>
        <w:t>timeSinceSHR</w:t>
      </w:r>
      <w:proofErr w:type="spellEnd"/>
      <w:r w:rsidRPr="00EE6E73">
        <w:t xml:space="preserve"> in </w:t>
      </w:r>
      <w:proofErr w:type="spellStart"/>
      <w:r w:rsidRPr="00EE6E73">
        <w:rPr>
          <w:i/>
        </w:rPr>
        <w:t>VarSuccessHO</w:t>
      </w:r>
      <w:proofErr w:type="spellEnd"/>
      <w:r w:rsidRPr="00EE6E73">
        <w:rPr>
          <w:i/>
        </w:rPr>
        <w:t>-Report</w:t>
      </w:r>
      <w:r w:rsidRPr="00EE6E73">
        <w:t xml:space="preserve"> to the time that elapsed since the </w:t>
      </w:r>
      <w:r w:rsidRPr="00EE6E73">
        <w:rPr>
          <w:bCs/>
          <w:lang w:eastAsia="ko-KR"/>
        </w:rPr>
        <w:t xml:space="preserve">execution of the </w:t>
      </w:r>
      <w:proofErr w:type="spellStart"/>
      <w:r w:rsidRPr="00EE6E73">
        <w:rPr>
          <w:bCs/>
          <w:i/>
          <w:iCs/>
          <w:lang w:eastAsia="ko-KR"/>
        </w:rPr>
        <w:t>MobilityFromNRCommand</w:t>
      </w:r>
      <w:proofErr w:type="spellEnd"/>
      <w:r w:rsidRPr="00EE6E73">
        <w:rPr>
          <w:bCs/>
          <w:lang w:eastAsia="ko-KR"/>
        </w:rPr>
        <w:t xml:space="preserve"> associated to the successful handover report in the </w:t>
      </w:r>
      <w:proofErr w:type="spellStart"/>
      <w:r w:rsidRPr="00EE6E73">
        <w:rPr>
          <w:i/>
        </w:rPr>
        <w:t>VarSuccessHO</w:t>
      </w:r>
      <w:proofErr w:type="spellEnd"/>
      <w:r w:rsidRPr="00EE6E73">
        <w:rPr>
          <w:i/>
        </w:rPr>
        <w:t>-Report</w:t>
      </w:r>
      <w:r w:rsidRPr="00EE6E73">
        <w:t>;</w:t>
      </w:r>
    </w:p>
    <w:p w14:paraId="3E6CCD4D" w14:textId="77777777" w:rsidR="00CA2D0A" w:rsidRPr="00EE6E73" w:rsidRDefault="00CA2D0A" w:rsidP="00CA2D0A">
      <w:pPr>
        <w:pStyle w:val="B2"/>
        <w:rPr>
          <w:iCs/>
        </w:rPr>
      </w:pPr>
      <w:r w:rsidRPr="00EE6E73">
        <w:lastRenderedPageBreak/>
        <w:t>2&gt;</w:t>
      </w:r>
      <w:r w:rsidRPr="00EE6E73">
        <w:tab/>
        <w:t xml:space="preserve">set the </w:t>
      </w:r>
      <w:proofErr w:type="spellStart"/>
      <w:r w:rsidRPr="00EE6E73">
        <w:rPr>
          <w:i/>
        </w:rPr>
        <w:t>successHO</w:t>
      </w:r>
      <w:proofErr w:type="spellEnd"/>
      <w:r w:rsidRPr="00EE6E73">
        <w:rPr>
          <w:i/>
        </w:rPr>
        <w:t>-Report</w:t>
      </w:r>
      <w:r w:rsidRPr="00EE6E73">
        <w:t xml:space="preserve"> in the </w:t>
      </w:r>
      <w:proofErr w:type="spellStart"/>
      <w:r w:rsidRPr="00EE6E73">
        <w:rPr>
          <w:i/>
        </w:rPr>
        <w:t>UEInformationResponse</w:t>
      </w:r>
      <w:proofErr w:type="spellEnd"/>
      <w:r w:rsidRPr="00EE6E73">
        <w:t xml:space="preserve"> message to the value of </w:t>
      </w:r>
      <w:proofErr w:type="spellStart"/>
      <w:r w:rsidRPr="00EE6E73">
        <w:rPr>
          <w:i/>
        </w:rPr>
        <w:t>successHO</w:t>
      </w:r>
      <w:proofErr w:type="spellEnd"/>
      <w:r w:rsidRPr="00EE6E73">
        <w:rPr>
          <w:i/>
        </w:rPr>
        <w:t>-Report</w:t>
      </w:r>
      <w:r w:rsidRPr="00EE6E73">
        <w:t xml:space="preserve"> in the </w:t>
      </w:r>
      <w:proofErr w:type="spellStart"/>
      <w:r w:rsidRPr="00EE6E73">
        <w:rPr>
          <w:i/>
        </w:rPr>
        <w:t>VarSuccessHO</w:t>
      </w:r>
      <w:proofErr w:type="spellEnd"/>
      <w:r w:rsidRPr="00EE6E73">
        <w:rPr>
          <w:i/>
        </w:rPr>
        <w:t>-Report</w:t>
      </w:r>
      <w:r w:rsidRPr="00EE6E73">
        <w:t>, if available</w:t>
      </w:r>
      <w:r w:rsidRPr="00EE6E73">
        <w:rPr>
          <w:iCs/>
        </w:rPr>
        <w:t>;</w:t>
      </w:r>
    </w:p>
    <w:p w14:paraId="6F0CDF22" w14:textId="77777777" w:rsidR="00CA2D0A" w:rsidRPr="00EE6E73" w:rsidRDefault="00CA2D0A" w:rsidP="00CA2D0A">
      <w:pPr>
        <w:pStyle w:val="B2"/>
      </w:pPr>
      <w:r w:rsidRPr="00EE6E73">
        <w:t>2&gt;</w:t>
      </w:r>
      <w:r w:rsidRPr="00EE6E73">
        <w:tab/>
        <w:t xml:space="preserve">discard the </w:t>
      </w:r>
      <w:proofErr w:type="spellStart"/>
      <w:r w:rsidRPr="00EE6E73">
        <w:rPr>
          <w:i/>
        </w:rPr>
        <w:t>VarSuccessHO</w:t>
      </w:r>
      <w:proofErr w:type="spellEnd"/>
      <w:r w:rsidRPr="00EE6E73">
        <w:rPr>
          <w:i/>
        </w:rPr>
        <w:t>-Report</w:t>
      </w:r>
      <w:r w:rsidRPr="00EE6E73">
        <w:t xml:space="preserve"> upon successful delivery of the </w:t>
      </w:r>
      <w:proofErr w:type="spellStart"/>
      <w:r w:rsidRPr="00EE6E73">
        <w:rPr>
          <w:i/>
        </w:rPr>
        <w:t>UEInformationResponse</w:t>
      </w:r>
      <w:proofErr w:type="spellEnd"/>
      <w:r w:rsidRPr="00EE6E73">
        <w:t xml:space="preserve"> message confirmed by lower layers;</w:t>
      </w:r>
    </w:p>
    <w:p w14:paraId="5BD90539" w14:textId="77777777" w:rsidR="00CA2D0A" w:rsidRPr="00EE6E73" w:rsidRDefault="00CA2D0A" w:rsidP="00CA2D0A">
      <w:pPr>
        <w:pStyle w:val="B1"/>
      </w:pPr>
      <w:r w:rsidRPr="00EE6E73">
        <w:t>1&gt;</w:t>
      </w:r>
      <w:r w:rsidRPr="00EE6E73">
        <w:tab/>
        <w:t xml:space="preserve">if the </w:t>
      </w:r>
      <w:proofErr w:type="spellStart"/>
      <w:r w:rsidRPr="00EE6E73">
        <w:rPr>
          <w:i/>
          <w:iCs/>
        </w:rPr>
        <w:t>successPSCell-ReportReq</w:t>
      </w:r>
      <w:proofErr w:type="spellEnd"/>
      <w:r w:rsidRPr="00EE6E73">
        <w:t xml:space="preserve"> is set to </w:t>
      </w:r>
      <w:r w:rsidRPr="00EE6E73">
        <w:rPr>
          <w:i/>
          <w:iCs/>
        </w:rPr>
        <w:t>true</w:t>
      </w:r>
      <w:r w:rsidRPr="00EE6E73">
        <w:t xml:space="preserve"> and if the UE has successful </w:t>
      </w:r>
      <w:proofErr w:type="spellStart"/>
      <w:r w:rsidRPr="00EE6E73">
        <w:rPr>
          <w:rFonts w:eastAsia="DengXian"/>
        </w:rPr>
        <w:t>PSCell</w:t>
      </w:r>
      <w:proofErr w:type="spellEnd"/>
      <w:r w:rsidRPr="00EE6E73">
        <w:rPr>
          <w:rFonts w:eastAsia="DengXian"/>
        </w:rPr>
        <w:t xml:space="preserve"> change or addition</w:t>
      </w:r>
      <w:r w:rsidRPr="00EE6E73">
        <w:t xml:space="preserve"> information available in </w:t>
      </w:r>
      <w:proofErr w:type="spellStart"/>
      <w:r w:rsidRPr="00EE6E73">
        <w:rPr>
          <w:i/>
          <w:iCs/>
        </w:rPr>
        <w:t>VarSuccessPSCell</w:t>
      </w:r>
      <w:proofErr w:type="spellEnd"/>
      <w:r w:rsidRPr="00EE6E73">
        <w:rPr>
          <w:i/>
          <w:iCs/>
        </w:rPr>
        <w:t>-Report</w:t>
      </w:r>
      <w:r w:rsidRPr="00EE6E73">
        <w:t xml:space="preserve"> and if the RPLMN is included in </w:t>
      </w:r>
      <w:proofErr w:type="spellStart"/>
      <w:r w:rsidRPr="00EE6E73">
        <w:rPr>
          <w:i/>
        </w:rPr>
        <w:t>plmn-IdentityList</w:t>
      </w:r>
      <w:proofErr w:type="spellEnd"/>
      <w:r w:rsidRPr="00EE6E73">
        <w:t xml:space="preserve"> stored in </w:t>
      </w:r>
      <w:proofErr w:type="spellStart"/>
      <w:r w:rsidRPr="00EE6E73">
        <w:rPr>
          <w:i/>
          <w:iCs/>
        </w:rPr>
        <w:t>VarSuccessPSCell</w:t>
      </w:r>
      <w:proofErr w:type="spellEnd"/>
      <w:r w:rsidRPr="00EE6E73">
        <w:rPr>
          <w:i/>
          <w:iCs/>
        </w:rPr>
        <w:t>-Report</w:t>
      </w:r>
      <w:r w:rsidRPr="00EE6E73">
        <w:t>; or</w:t>
      </w:r>
    </w:p>
    <w:p w14:paraId="2FAA4EE0" w14:textId="77777777" w:rsidR="00CA2D0A" w:rsidRPr="00EE6E73" w:rsidRDefault="00CA2D0A" w:rsidP="00CA2D0A">
      <w:pPr>
        <w:pStyle w:val="B1"/>
        <w:rPr>
          <w:rFonts w:eastAsia="DengXian"/>
        </w:rPr>
      </w:pPr>
      <w:r w:rsidRPr="00EE6E73">
        <w:t>1&gt;</w:t>
      </w:r>
      <w:r w:rsidRPr="00EE6E73">
        <w:tab/>
        <w:t xml:space="preserve">if the </w:t>
      </w:r>
      <w:proofErr w:type="spellStart"/>
      <w:r w:rsidRPr="00EE6E73">
        <w:rPr>
          <w:i/>
          <w:iCs/>
        </w:rPr>
        <w:t>successPSCell-ReportReq</w:t>
      </w:r>
      <w:proofErr w:type="spellEnd"/>
      <w:r w:rsidRPr="00EE6E73">
        <w:t xml:space="preserve"> is set to </w:t>
      </w:r>
      <w:r w:rsidRPr="00EE6E73">
        <w:rPr>
          <w:i/>
          <w:iCs/>
        </w:rPr>
        <w:t>true</w:t>
      </w:r>
      <w:r w:rsidRPr="00EE6E73">
        <w:t xml:space="preserve"> and if the UE has successful </w:t>
      </w:r>
      <w:proofErr w:type="spellStart"/>
      <w:r w:rsidRPr="00EE6E73">
        <w:rPr>
          <w:rFonts w:eastAsia="DengXian"/>
        </w:rPr>
        <w:t>PSCell</w:t>
      </w:r>
      <w:proofErr w:type="spellEnd"/>
      <w:r w:rsidRPr="00EE6E73">
        <w:rPr>
          <w:rFonts w:eastAsia="DengXian"/>
        </w:rPr>
        <w:t xml:space="preserve"> change or addition</w:t>
      </w:r>
      <w:r w:rsidRPr="00EE6E73">
        <w:t xml:space="preserve"> information available in </w:t>
      </w:r>
      <w:proofErr w:type="spellStart"/>
      <w:r w:rsidRPr="00EE6E73">
        <w:rPr>
          <w:i/>
          <w:iCs/>
        </w:rPr>
        <w:t>VarSuccessPSCell</w:t>
      </w:r>
      <w:proofErr w:type="spellEnd"/>
      <w:r w:rsidRPr="00EE6E73">
        <w:rPr>
          <w:i/>
          <w:iCs/>
        </w:rPr>
        <w:t>-Report</w:t>
      </w:r>
      <w:r w:rsidRPr="00EE6E73">
        <w:t xml:space="preserve"> and if </w:t>
      </w:r>
      <w:r w:rsidRPr="00EE6E73">
        <w:rPr>
          <w:rFonts w:eastAsia="SimSun"/>
        </w:rPr>
        <w:t xml:space="preserve">the current registered SNPN identity is included in </w:t>
      </w:r>
      <w:proofErr w:type="spellStart"/>
      <w:r w:rsidRPr="00EE6E73">
        <w:rPr>
          <w:rFonts w:eastAsia="SimSun"/>
          <w:i/>
          <w:iCs/>
        </w:rPr>
        <w:t>snpn-IdentityList</w:t>
      </w:r>
      <w:proofErr w:type="spellEnd"/>
      <w:r w:rsidRPr="00EE6E73">
        <w:rPr>
          <w:rFonts w:eastAsia="SimSun"/>
        </w:rPr>
        <w:t xml:space="preserve"> if stored in the </w:t>
      </w:r>
      <w:proofErr w:type="spellStart"/>
      <w:r w:rsidRPr="00EE6E73">
        <w:rPr>
          <w:rFonts w:eastAsia="SimSun"/>
          <w:i/>
          <w:iCs/>
        </w:rPr>
        <w:t>VarSuccessPSCell</w:t>
      </w:r>
      <w:proofErr w:type="spellEnd"/>
      <w:r w:rsidRPr="00EE6E73">
        <w:rPr>
          <w:rFonts w:eastAsia="SimSun"/>
          <w:i/>
          <w:iCs/>
        </w:rPr>
        <w:t>-Report</w:t>
      </w:r>
      <w:r w:rsidRPr="00EE6E73">
        <w:t>:</w:t>
      </w:r>
    </w:p>
    <w:p w14:paraId="33A0A1D2" w14:textId="77777777" w:rsidR="00CA2D0A" w:rsidRPr="00EE6E73" w:rsidRDefault="00CA2D0A" w:rsidP="00CA2D0A">
      <w:pPr>
        <w:pStyle w:val="B2"/>
      </w:pPr>
      <w:r w:rsidRPr="00EE6E73">
        <w:t>2&gt;</w:t>
      </w:r>
      <w:r w:rsidRPr="00EE6E73">
        <w:tab/>
        <w:t xml:space="preserve">set the </w:t>
      </w:r>
      <w:proofErr w:type="spellStart"/>
      <w:r w:rsidRPr="00EE6E73">
        <w:rPr>
          <w:i/>
          <w:iCs/>
        </w:rPr>
        <w:t>successPSCell</w:t>
      </w:r>
      <w:proofErr w:type="spellEnd"/>
      <w:r w:rsidRPr="00EE6E73">
        <w:rPr>
          <w:i/>
          <w:iCs/>
        </w:rPr>
        <w:t>-Report</w:t>
      </w:r>
      <w:r w:rsidRPr="00EE6E73">
        <w:t xml:space="preserve"> in the </w:t>
      </w:r>
      <w:proofErr w:type="spellStart"/>
      <w:r w:rsidRPr="00EE6E73">
        <w:rPr>
          <w:i/>
          <w:iCs/>
        </w:rPr>
        <w:t>UEInformationResponse</w:t>
      </w:r>
      <w:proofErr w:type="spellEnd"/>
      <w:r w:rsidRPr="00EE6E73">
        <w:t xml:space="preserve"> message to the value of </w:t>
      </w:r>
      <w:proofErr w:type="spellStart"/>
      <w:r w:rsidRPr="00EE6E73">
        <w:rPr>
          <w:i/>
          <w:iCs/>
        </w:rPr>
        <w:t>successPSCell</w:t>
      </w:r>
      <w:proofErr w:type="spellEnd"/>
      <w:r w:rsidRPr="00EE6E73">
        <w:rPr>
          <w:i/>
          <w:iCs/>
        </w:rPr>
        <w:t>-Report</w:t>
      </w:r>
      <w:r w:rsidRPr="00EE6E73">
        <w:t xml:space="preserve"> in the </w:t>
      </w:r>
      <w:proofErr w:type="spellStart"/>
      <w:r w:rsidRPr="00EE6E73">
        <w:rPr>
          <w:i/>
          <w:iCs/>
        </w:rPr>
        <w:t>VarSuccessPSCell</w:t>
      </w:r>
      <w:proofErr w:type="spellEnd"/>
      <w:r w:rsidRPr="00EE6E73">
        <w:rPr>
          <w:i/>
          <w:iCs/>
        </w:rPr>
        <w:t>-Report</w:t>
      </w:r>
      <w:r w:rsidRPr="00EE6E73">
        <w:t>;</w:t>
      </w:r>
    </w:p>
    <w:p w14:paraId="346CC2D7" w14:textId="77777777" w:rsidR="00CA2D0A" w:rsidRPr="00EE6E73" w:rsidRDefault="00CA2D0A" w:rsidP="00CA2D0A">
      <w:pPr>
        <w:pStyle w:val="B2"/>
      </w:pPr>
      <w:r w:rsidRPr="00EE6E73">
        <w:t>2&gt;</w:t>
      </w:r>
      <w:r w:rsidRPr="00EE6E73">
        <w:tab/>
        <w:t xml:space="preserve">discard the </w:t>
      </w:r>
      <w:proofErr w:type="spellStart"/>
      <w:r w:rsidRPr="00EE6E73">
        <w:rPr>
          <w:i/>
          <w:iCs/>
        </w:rPr>
        <w:t>VarSuccessPSCell</w:t>
      </w:r>
      <w:proofErr w:type="spellEnd"/>
      <w:r w:rsidRPr="00EE6E73">
        <w:rPr>
          <w:i/>
          <w:iCs/>
        </w:rPr>
        <w:t>-Report</w:t>
      </w:r>
      <w:r w:rsidRPr="00EE6E73">
        <w:t xml:space="preserve"> upon successful delivery of the </w:t>
      </w:r>
      <w:proofErr w:type="spellStart"/>
      <w:r w:rsidRPr="00EE6E73">
        <w:rPr>
          <w:i/>
          <w:iCs/>
        </w:rPr>
        <w:t>UEInformationResponse</w:t>
      </w:r>
      <w:proofErr w:type="spellEnd"/>
      <w:r w:rsidRPr="00EE6E73">
        <w:t xml:space="preserve"> message confirmed by lower layers;</w:t>
      </w:r>
    </w:p>
    <w:p w14:paraId="4B7B8BDF" w14:textId="77777777" w:rsidR="00CA2D0A" w:rsidRPr="00EE6E73" w:rsidRDefault="00CA2D0A" w:rsidP="00CA2D0A">
      <w:pPr>
        <w:pStyle w:val="B1"/>
      </w:pPr>
      <w:r w:rsidRPr="00EE6E73">
        <w:t>1&gt;</w:t>
      </w:r>
      <w:r w:rsidRPr="00EE6E73">
        <w:tab/>
        <w:t xml:space="preserve">if the </w:t>
      </w:r>
      <w:proofErr w:type="spellStart"/>
      <w:r w:rsidRPr="00EE6E73">
        <w:rPr>
          <w:i/>
          <w:iCs/>
        </w:rPr>
        <w:t>coarseLocationRequest</w:t>
      </w:r>
      <w:proofErr w:type="spellEnd"/>
      <w:r w:rsidRPr="00EE6E73">
        <w:t xml:space="preserve"> is set to </w:t>
      </w:r>
      <w:r w:rsidRPr="00EE6E73">
        <w:rPr>
          <w:i/>
          <w:iCs/>
        </w:rPr>
        <w:t>true</w:t>
      </w:r>
      <w:r w:rsidRPr="00EE6E73">
        <w:t>:</w:t>
      </w:r>
    </w:p>
    <w:p w14:paraId="5DB1B4B7" w14:textId="77777777" w:rsidR="00CA2D0A" w:rsidRPr="00EE6E73" w:rsidRDefault="00CA2D0A" w:rsidP="00CA2D0A">
      <w:pPr>
        <w:pStyle w:val="B2"/>
      </w:pPr>
      <w:r w:rsidRPr="00EE6E73">
        <w:t>2&gt;</w:t>
      </w:r>
      <w:r w:rsidRPr="00EE6E73">
        <w:tab/>
        <w:t xml:space="preserve">include </w:t>
      </w:r>
      <w:proofErr w:type="spellStart"/>
      <w:r w:rsidRPr="00EE6E73">
        <w:rPr>
          <w:i/>
          <w:iCs/>
        </w:rPr>
        <w:t>coarseLocationInfo</w:t>
      </w:r>
      <w:proofErr w:type="spellEnd"/>
      <w:r w:rsidRPr="00EE6E73">
        <w:rPr>
          <w:i/>
          <w:iCs/>
        </w:rPr>
        <w:t xml:space="preserve">, </w:t>
      </w:r>
      <w:r w:rsidRPr="00EE6E73">
        <w:t>if available;</w:t>
      </w:r>
    </w:p>
    <w:p w14:paraId="056EADFF" w14:textId="77777777" w:rsidR="00CA2D0A" w:rsidRPr="00EE6E73" w:rsidRDefault="00CA2D0A" w:rsidP="00CA2D0A">
      <w:pPr>
        <w:pStyle w:val="B1"/>
        <w:rPr>
          <w:rFonts w:eastAsia="SimSun"/>
          <w:lang w:eastAsia="en-US"/>
        </w:rPr>
      </w:pPr>
      <w:r w:rsidRPr="00EE6E73">
        <w:rPr>
          <w:rFonts w:eastAsia="SimSun"/>
          <w:lang w:eastAsia="en-US"/>
        </w:rPr>
        <w:t>1&gt;</w:t>
      </w:r>
      <w:r w:rsidRPr="00EE6E73">
        <w:rPr>
          <w:rFonts w:eastAsia="SimSun"/>
          <w:lang w:eastAsia="en-US"/>
        </w:rPr>
        <w:tab/>
        <w:t xml:space="preserve">if the </w:t>
      </w:r>
      <w:proofErr w:type="spellStart"/>
      <w:r w:rsidRPr="00EE6E73">
        <w:rPr>
          <w:rFonts w:eastAsia="SimSun"/>
          <w:i/>
          <w:iCs/>
          <w:lang w:eastAsia="en-US"/>
        </w:rPr>
        <w:t>flightPathInfoReq</w:t>
      </w:r>
      <w:proofErr w:type="spellEnd"/>
      <w:r w:rsidRPr="00EE6E73">
        <w:rPr>
          <w:rFonts w:eastAsia="SimSun"/>
          <w:lang w:eastAsia="en-US"/>
        </w:rPr>
        <w:t xml:space="preserve"> is included in the </w:t>
      </w:r>
      <w:proofErr w:type="spellStart"/>
      <w:r w:rsidRPr="00EE6E73">
        <w:rPr>
          <w:rFonts w:eastAsia="SimSun"/>
          <w:i/>
          <w:iCs/>
          <w:lang w:eastAsia="en-US"/>
        </w:rPr>
        <w:t>UEInformationRequest</w:t>
      </w:r>
      <w:proofErr w:type="spellEnd"/>
      <w:r w:rsidRPr="00EE6E73">
        <w:rPr>
          <w:rFonts w:eastAsia="SimSun"/>
          <w:iCs/>
          <w:lang w:eastAsia="en-US"/>
        </w:rPr>
        <w:t xml:space="preserve"> </w:t>
      </w:r>
      <w:r w:rsidRPr="00EE6E73">
        <w:rPr>
          <w:rFonts w:eastAsia="SimSun"/>
          <w:lang w:eastAsia="en-US"/>
        </w:rPr>
        <w:t xml:space="preserve">and the UE has (updated) flight path information available, set the </w:t>
      </w:r>
      <w:proofErr w:type="spellStart"/>
      <w:r w:rsidRPr="00EE6E73">
        <w:rPr>
          <w:rFonts w:eastAsia="SimSun"/>
          <w:i/>
          <w:iCs/>
          <w:lang w:eastAsia="en-US"/>
        </w:rPr>
        <w:t>flightPathInfoReport</w:t>
      </w:r>
      <w:proofErr w:type="spellEnd"/>
      <w:r w:rsidRPr="00EE6E73">
        <w:rPr>
          <w:rFonts w:eastAsia="SimSun"/>
          <w:lang w:eastAsia="en-US"/>
        </w:rPr>
        <w:t xml:space="preserve"> in the </w:t>
      </w:r>
      <w:proofErr w:type="spellStart"/>
      <w:r w:rsidRPr="00EE6E73">
        <w:rPr>
          <w:rFonts w:eastAsia="SimSun"/>
          <w:i/>
          <w:iCs/>
          <w:lang w:eastAsia="en-US"/>
        </w:rPr>
        <w:t>UEInformationResponse</w:t>
      </w:r>
      <w:proofErr w:type="spellEnd"/>
      <w:r w:rsidRPr="00EE6E73">
        <w:rPr>
          <w:rFonts w:eastAsia="SimSun"/>
          <w:lang w:eastAsia="en-US"/>
        </w:rPr>
        <w:t xml:space="preserve"> message as follows:</w:t>
      </w:r>
    </w:p>
    <w:p w14:paraId="0215B721" w14:textId="77777777" w:rsidR="00CA2D0A" w:rsidRPr="00EE6E73" w:rsidRDefault="00CA2D0A" w:rsidP="00CA2D0A">
      <w:pPr>
        <w:pStyle w:val="B2"/>
        <w:rPr>
          <w:rFonts w:eastAsia="SimSun"/>
          <w:lang w:eastAsia="en-US"/>
        </w:rPr>
      </w:pPr>
      <w:r w:rsidRPr="00EE6E73">
        <w:rPr>
          <w:rFonts w:eastAsia="SimSun"/>
          <w:lang w:eastAsia="en-US"/>
        </w:rPr>
        <w:t>2&gt;</w:t>
      </w:r>
      <w:r w:rsidRPr="00EE6E73">
        <w:rPr>
          <w:rFonts w:eastAsia="SimSun"/>
          <w:lang w:eastAsia="en-US"/>
        </w:rPr>
        <w:tab/>
        <w:t xml:space="preserve">include the list of up to </w:t>
      </w:r>
      <w:proofErr w:type="spellStart"/>
      <w:r w:rsidRPr="00EE6E73">
        <w:rPr>
          <w:rFonts w:eastAsia="SimSun"/>
          <w:i/>
          <w:iCs/>
          <w:lang w:eastAsia="en-US"/>
        </w:rPr>
        <w:t>maxWayPointNumber</w:t>
      </w:r>
      <w:proofErr w:type="spellEnd"/>
      <w:r w:rsidRPr="00EE6E73">
        <w:rPr>
          <w:rFonts w:eastAsia="SimSun"/>
          <w:lang w:eastAsia="en-US"/>
        </w:rPr>
        <w:t xml:space="preserve"> waypoints, if any, along the flight path;</w:t>
      </w:r>
    </w:p>
    <w:p w14:paraId="161F15E7" w14:textId="77777777" w:rsidR="00CA2D0A" w:rsidRPr="00EE6E73" w:rsidRDefault="00CA2D0A" w:rsidP="00CA2D0A">
      <w:pPr>
        <w:pStyle w:val="B2"/>
        <w:rPr>
          <w:rFonts w:eastAsia="SimSun"/>
          <w:lang w:eastAsia="en-US"/>
        </w:rPr>
      </w:pPr>
      <w:r w:rsidRPr="00EE6E73">
        <w:rPr>
          <w:rFonts w:eastAsia="SimSun"/>
          <w:lang w:eastAsia="en-US"/>
        </w:rPr>
        <w:t>2&gt;</w:t>
      </w:r>
      <w:r w:rsidRPr="00EE6E73">
        <w:rPr>
          <w:rFonts w:eastAsia="SimSun"/>
          <w:lang w:eastAsia="en-US"/>
        </w:rPr>
        <w:tab/>
        <w:t xml:space="preserve">if the </w:t>
      </w:r>
      <w:proofErr w:type="spellStart"/>
      <w:r w:rsidRPr="00EE6E73">
        <w:rPr>
          <w:rFonts w:eastAsia="SimSun"/>
          <w:i/>
          <w:iCs/>
          <w:lang w:eastAsia="en-US"/>
        </w:rPr>
        <w:t>includeTimeStamp</w:t>
      </w:r>
      <w:proofErr w:type="spellEnd"/>
      <w:r w:rsidRPr="00EE6E73">
        <w:rPr>
          <w:rFonts w:eastAsia="SimSun"/>
          <w:lang w:eastAsia="en-US"/>
        </w:rPr>
        <w:t xml:space="preserve"> is set to </w:t>
      </w:r>
      <w:r w:rsidRPr="00EE6E73">
        <w:rPr>
          <w:rFonts w:eastAsia="SimSun"/>
          <w:i/>
          <w:iCs/>
          <w:lang w:eastAsia="en-US"/>
        </w:rPr>
        <w:t>true</w:t>
      </w:r>
      <w:r w:rsidRPr="00EE6E73">
        <w:rPr>
          <w:rFonts w:eastAsia="SimSun"/>
          <w:lang w:eastAsia="en-US"/>
        </w:rPr>
        <w:t>, for each included waypoint:</w:t>
      </w:r>
    </w:p>
    <w:p w14:paraId="4197F924" w14:textId="77777777" w:rsidR="00CA2D0A" w:rsidRPr="00EE6E73" w:rsidRDefault="00CA2D0A" w:rsidP="00CA2D0A">
      <w:pPr>
        <w:pStyle w:val="B3"/>
        <w:rPr>
          <w:rFonts w:eastAsia="SimSun"/>
          <w:lang w:eastAsia="en-US"/>
        </w:rPr>
      </w:pPr>
      <w:r w:rsidRPr="00EE6E73">
        <w:rPr>
          <w:rFonts w:eastAsia="SimSun"/>
          <w:lang w:eastAsia="en-US"/>
        </w:rPr>
        <w:t>3&gt;</w:t>
      </w:r>
      <w:r w:rsidRPr="00EE6E73">
        <w:rPr>
          <w:rFonts w:eastAsia="SimSun"/>
          <w:lang w:eastAsia="en-US"/>
        </w:rPr>
        <w:tab/>
        <w:t xml:space="preserve">if available, set the field </w:t>
      </w:r>
      <w:r w:rsidRPr="00EE6E73">
        <w:rPr>
          <w:rFonts w:eastAsia="SimSun"/>
          <w:i/>
          <w:iCs/>
          <w:lang w:eastAsia="en-US"/>
        </w:rPr>
        <w:t>timestamp</w:t>
      </w:r>
      <w:r w:rsidRPr="00EE6E73">
        <w:rPr>
          <w:rFonts w:eastAsia="SimSun"/>
          <w:lang w:eastAsia="en-US"/>
        </w:rPr>
        <w:t xml:space="preserve"> to the time when UE intends to arrive at the waypoint;</w:t>
      </w:r>
    </w:p>
    <w:p w14:paraId="7E3DA9B9" w14:textId="77777777" w:rsidR="00CA2D0A" w:rsidRPr="00EE6E73" w:rsidRDefault="00CA2D0A" w:rsidP="00CA2D0A">
      <w:pPr>
        <w:pStyle w:val="B1"/>
      </w:pPr>
      <w:r w:rsidRPr="00EE6E73">
        <w:t>1&gt;</w:t>
      </w:r>
      <w:r w:rsidRPr="00EE6E73">
        <w:tab/>
        <w:t xml:space="preserve">if the </w:t>
      </w:r>
      <w:proofErr w:type="spellStart"/>
      <w:r w:rsidRPr="00EE6E73">
        <w:rPr>
          <w:i/>
          <w:iCs/>
        </w:rPr>
        <w:t>logMeasReport</w:t>
      </w:r>
      <w:proofErr w:type="spellEnd"/>
      <w:r w:rsidRPr="00EE6E73">
        <w:rPr>
          <w:i/>
          <w:iCs/>
        </w:rPr>
        <w:t xml:space="preserve"> </w:t>
      </w:r>
      <w:r w:rsidRPr="00EE6E73">
        <w:t xml:space="preserve">is included in the </w:t>
      </w:r>
      <w:proofErr w:type="spellStart"/>
      <w:r w:rsidRPr="00EE6E73">
        <w:rPr>
          <w:i/>
          <w:iCs/>
        </w:rPr>
        <w:t>UEInformationResponse</w:t>
      </w:r>
      <w:proofErr w:type="spellEnd"/>
      <w:r w:rsidRPr="00EE6E73">
        <w:t>:</w:t>
      </w:r>
    </w:p>
    <w:p w14:paraId="1EA521A2" w14:textId="77777777" w:rsidR="00CA2D0A" w:rsidRPr="00EE6E73" w:rsidRDefault="00CA2D0A" w:rsidP="00CA2D0A">
      <w:pPr>
        <w:pStyle w:val="B2"/>
      </w:pPr>
      <w:r w:rsidRPr="00EE6E73">
        <w:t>2&gt;</w:t>
      </w:r>
      <w:r w:rsidRPr="00EE6E73">
        <w:tab/>
        <w:t xml:space="preserve">submit the </w:t>
      </w:r>
      <w:proofErr w:type="spellStart"/>
      <w:r w:rsidRPr="00EE6E73">
        <w:rPr>
          <w:i/>
        </w:rPr>
        <w:t>UEInformationResponse</w:t>
      </w:r>
      <w:proofErr w:type="spellEnd"/>
      <w:r w:rsidRPr="00EE6E73">
        <w:t xml:space="preserve"> message to lower layers for transmission via SRB2;</w:t>
      </w:r>
    </w:p>
    <w:p w14:paraId="40080E68" w14:textId="77777777" w:rsidR="00CA2D0A" w:rsidRPr="00EE6E73" w:rsidRDefault="00CA2D0A" w:rsidP="00CA2D0A">
      <w:pPr>
        <w:pStyle w:val="B2"/>
      </w:pPr>
      <w:r w:rsidRPr="00EE6E73">
        <w:t>2&gt;</w:t>
      </w:r>
      <w:r w:rsidRPr="00EE6E73">
        <w:tab/>
        <w:t xml:space="preserve">discard the logged measurement entries included in the </w:t>
      </w:r>
      <w:proofErr w:type="spellStart"/>
      <w:r w:rsidRPr="00EE6E73">
        <w:rPr>
          <w:i/>
          <w:iCs/>
        </w:rPr>
        <w:t>logMeasInfoList</w:t>
      </w:r>
      <w:proofErr w:type="spellEnd"/>
      <w:r w:rsidRPr="00EE6E73">
        <w:rPr>
          <w:i/>
          <w:iCs/>
        </w:rPr>
        <w:t xml:space="preserve"> </w:t>
      </w:r>
      <w:r w:rsidRPr="00EE6E73">
        <w:t xml:space="preserve">from </w:t>
      </w:r>
      <w:proofErr w:type="spellStart"/>
      <w:r w:rsidRPr="00EE6E73">
        <w:rPr>
          <w:i/>
          <w:iCs/>
        </w:rPr>
        <w:t>VarLogMeasReport</w:t>
      </w:r>
      <w:proofErr w:type="spellEnd"/>
      <w:r w:rsidRPr="00EE6E73">
        <w:rPr>
          <w:iCs/>
        </w:rPr>
        <w:t xml:space="preserve"> upon successful </w:t>
      </w:r>
      <w:r w:rsidRPr="00EE6E73">
        <w:t>delivery</w:t>
      </w:r>
      <w:r w:rsidRPr="00EE6E73">
        <w:rPr>
          <w:iCs/>
        </w:rPr>
        <w:t xml:space="preserve"> of the </w:t>
      </w:r>
      <w:proofErr w:type="spellStart"/>
      <w:r w:rsidRPr="00EE6E73">
        <w:rPr>
          <w:i/>
        </w:rPr>
        <w:t>UEInformationResponse</w:t>
      </w:r>
      <w:proofErr w:type="spellEnd"/>
      <w:r w:rsidRPr="00EE6E73">
        <w:rPr>
          <w:i/>
        </w:rPr>
        <w:t xml:space="preserve"> </w:t>
      </w:r>
      <w:r w:rsidRPr="00EE6E73">
        <w:t>message confirmed by lower layers</w:t>
      </w:r>
      <w:r w:rsidRPr="00EE6E73">
        <w:rPr>
          <w:iCs/>
        </w:rPr>
        <w:t>;</w:t>
      </w:r>
    </w:p>
    <w:p w14:paraId="101D7B5C" w14:textId="77777777" w:rsidR="00CA2D0A" w:rsidRPr="00EE6E73" w:rsidRDefault="00CA2D0A" w:rsidP="00CA2D0A">
      <w:pPr>
        <w:pStyle w:val="B1"/>
      </w:pPr>
      <w:r w:rsidRPr="00EE6E73">
        <w:t>1&gt;</w:t>
      </w:r>
      <w:r w:rsidRPr="00EE6E73">
        <w:tab/>
        <w:t>else:</w:t>
      </w:r>
    </w:p>
    <w:p w14:paraId="56122826" w14:textId="77777777" w:rsidR="00CA2D0A" w:rsidRPr="00EE6E73" w:rsidRDefault="00CA2D0A" w:rsidP="00CA2D0A">
      <w:pPr>
        <w:pStyle w:val="B2"/>
      </w:pPr>
      <w:r w:rsidRPr="00EE6E73">
        <w:t>2&gt;</w:t>
      </w:r>
      <w:r w:rsidRPr="00EE6E73">
        <w:tab/>
        <w:t xml:space="preserve">submit the </w:t>
      </w:r>
      <w:proofErr w:type="spellStart"/>
      <w:r w:rsidRPr="00EE6E73">
        <w:rPr>
          <w:i/>
        </w:rPr>
        <w:t>UEInformationResponse</w:t>
      </w:r>
      <w:proofErr w:type="spellEnd"/>
      <w:r w:rsidRPr="00EE6E73">
        <w:t xml:space="preserve"> message to lower layers for transmission via SRB1.</w:t>
      </w:r>
    </w:p>
    <w:p w14:paraId="63CF540E" w14:textId="14A5C8C7" w:rsidR="00CA2D0A" w:rsidRPr="00CA2D0A" w:rsidRDefault="00CA2D0A" w:rsidP="00394471">
      <w:pPr>
        <w:rPr>
          <w:rFonts w:eastAsia="DengXian"/>
        </w:rPr>
        <w:sectPr w:rsidR="00CA2D0A" w:rsidRPr="00CA2D0A" w:rsidSect="00CA2D0A">
          <w:footnotePr>
            <w:numRestart w:val="eachSect"/>
          </w:footnotePr>
          <w:pgSz w:w="11907" w:h="16840"/>
          <w:pgMar w:top="1133" w:right="1133" w:bottom="1416" w:left="1133" w:header="850" w:footer="340" w:gutter="0"/>
          <w:cols w:space="720"/>
          <w:formProt w:val="0"/>
          <w:docGrid w:linePitch="272"/>
        </w:sectPr>
      </w:pPr>
    </w:p>
    <w:p w14:paraId="3F210C68" w14:textId="249E1BA6" w:rsidR="00CA2D0A" w:rsidRPr="00F00F44" w:rsidRDefault="00CA2D0A" w:rsidP="00CA2D0A">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lastRenderedPageBreak/>
        <w:t xml:space="preserve">Next </w:t>
      </w:r>
      <w:r w:rsidRPr="00B836BA">
        <w:rPr>
          <w:sz w:val="22"/>
          <w:lang w:val="en-US"/>
        </w:rPr>
        <w:t>change</w:t>
      </w:r>
      <w:r>
        <w:rPr>
          <w:sz w:val="22"/>
          <w:lang w:val="en-US"/>
        </w:rPr>
        <w:t xml:space="preserve"> </w:t>
      </w:r>
    </w:p>
    <w:p w14:paraId="330B154B" w14:textId="77777777" w:rsidR="00394471" w:rsidRPr="00EE6E73" w:rsidRDefault="00394471" w:rsidP="00394471">
      <w:pPr>
        <w:pStyle w:val="30"/>
      </w:pPr>
      <w:bookmarkStart w:id="27" w:name="_Toc60777158"/>
      <w:bookmarkStart w:id="28" w:name="_Toc193446086"/>
      <w:bookmarkStart w:id="29" w:name="_Toc193451891"/>
      <w:bookmarkStart w:id="30" w:name="_Toc193463161"/>
      <w:bookmarkStart w:id="31" w:name="_Toc201295448"/>
      <w:bookmarkStart w:id="32" w:name="_Hlk54206873"/>
      <w:r w:rsidRPr="00EE6E73">
        <w:t>6.3.2</w:t>
      </w:r>
      <w:r w:rsidRPr="00EE6E73">
        <w:tab/>
        <w:t>Radio resource control information elements</w:t>
      </w:r>
      <w:bookmarkEnd w:id="27"/>
      <w:bookmarkEnd w:id="28"/>
      <w:bookmarkEnd w:id="29"/>
      <w:bookmarkEnd w:id="30"/>
      <w:bookmarkEnd w:id="31"/>
    </w:p>
    <w:p w14:paraId="4D687FB5" w14:textId="77777777" w:rsidR="00394471" w:rsidRPr="00EE6E73" w:rsidRDefault="00394471" w:rsidP="00394471">
      <w:pPr>
        <w:pStyle w:val="40"/>
      </w:pPr>
      <w:bookmarkStart w:id="33" w:name="_Toc60777270"/>
      <w:bookmarkStart w:id="34" w:name="_Toc193446239"/>
      <w:bookmarkStart w:id="35" w:name="_Toc193452044"/>
      <w:bookmarkStart w:id="36" w:name="_Toc193463314"/>
      <w:bookmarkStart w:id="37" w:name="_Toc201295601"/>
      <w:bookmarkStart w:id="38" w:name="MCCQCTEMPBM_00000323"/>
      <w:bookmarkEnd w:id="32"/>
      <w:r w:rsidRPr="00EE6E73">
        <w:t>–</w:t>
      </w:r>
      <w:r w:rsidRPr="00EE6E73">
        <w:tab/>
      </w:r>
      <w:proofErr w:type="spellStart"/>
      <w:r w:rsidRPr="00EE6E73">
        <w:rPr>
          <w:i/>
          <w:iCs/>
          <w:lang w:eastAsia="x-none"/>
        </w:rPr>
        <w:t>MeasResultIdleEUTRA</w:t>
      </w:r>
      <w:bookmarkEnd w:id="33"/>
      <w:bookmarkEnd w:id="34"/>
      <w:bookmarkEnd w:id="35"/>
      <w:bookmarkEnd w:id="36"/>
      <w:bookmarkEnd w:id="37"/>
      <w:proofErr w:type="spellEnd"/>
    </w:p>
    <w:bookmarkEnd w:id="38"/>
    <w:p w14:paraId="3CF8151A" w14:textId="77777777" w:rsidR="00394471" w:rsidRPr="00EE6E73" w:rsidRDefault="00394471" w:rsidP="00394471">
      <w:r w:rsidRPr="00EE6E73">
        <w:t xml:space="preserve">The IE </w:t>
      </w:r>
      <w:proofErr w:type="spellStart"/>
      <w:r w:rsidRPr="00EE6E73">
        <w:rPr>
          <w:i/>
        </w:rPr>
        <w:t>MeasResultIdleEUTRA</w:t>
      </w:r>
      <w:proofErr w:type="spellEnd"/>
      <w:r w:rsidRPr="00EE6E73">
        <w:t xml:space="preserve"> covers the E-UTRA measurement results performed in RRC_IDLE and RRC_INACTIVE.</w:t>
      </w:r>
    </w:p>
    <w:p w14:paraId="144E51D3" w14:textId="77777777" w:rsidR="00394471" w:rsidRPr="00EE6E73" w:rsidRDefault="00394471" w:rsidP="00394471">
      <w:pPr>
        <w:pStyle w:val="TH"/>
        <w:rPr>
          <w:b w:val="0"/>
        </w:rPr>
      </w:pPr>
      <w:proofErr w:type="spellStart"/>
      <w:r w:rsidRPr="00EE6E73">
        <w:rPr>
          <w:i/>
        </w:rPr>
        <w:t>MeasResultIdleEUTRA</w:t>
      </w:r>
      <w:proofErr w:type="spellEnd"/>
      <w:r w:rsidRPr="00EE6E73">
        <w:t xml:space="preserve"> information element</w:t>
      </w:r>
    </w:p>
    <w:p w14:paraId="1BA5DB27" w14:textId="77777777" w:rsidR="00394471" w:rsidRPr="00EE6E73" w:rsidRDefault="00394471" w:rsidP="00EE6E73">
      <w:pPr>
        <w:pStyle w:val="PL"/>
        <w:rPr>
          <w:color w:val="808080"/>
        </w:rPr>
      </w:pPr>
      <w:r w:rsidRPr="00EE6E73">
        <w:rPr>
          <w:color w:val="808080"/>
        </w:rPr>
        <w:t>-- ASN1START</w:t>
      </w:r>
    </w:p>
    <w:p w14:paraId="44D5364B" w14:textId="77777777" w:rsidR="00394471" w:rsidRPr="00EE6E73" w:rsidRDefault="00394471" w:rsidP="00EE6E73">
      <w:pPr>
        <w:pStyle w:val="PL"/>
        <w:rPr>
          <w:color w:val="808080"/>
        </w:rPr>
      </w:pPr>
      <w:r w:rsidRPr="00EE6E73">
        <w:rPr>
          <w:color w:val="808080"/>
        </w:rPr>
        <w:t>-- TAG-MEASRESULTIDLEEUTRA-START</w:t>
      </w:r>
    </w:p>
    <w:p w14:paraId="4290ADE4" w14:textId="77777777" w:rsidR="00394471" w:rsidRPr="00EE6E73" w:rsidRDefault="00394471" w:rsidP="00EE6E73">
      <w:pPr>
        <w:pStyle w:val="PL"/>
      </w:pPr>
    </w:p>
    <w:p w14:paraId="436BEB14" w14:textId="77777777" w:rsidR="00394471" w:rsidRPr="00EE6E73" w:rsidRDefault="00394471" w:rsidP="00EE6E73">
      <w:pPr>
        <w:pStyle w:val="PL"/>
      </w:pPr>
      <w:r w:rsidRPr="00EE6E73">
        <w:t>MeasResultIdleEUTRA-r</w:t>
      </w:r>
      <w:proofErr w:type="gramStart"/>
      <w:r w:rsidRPr="00EE6E73">
        <w:t>16 ::=</w:t>
      </w:r>
      <w:proofErr w:type="gramEnd"/>
      <w:r w:rsidRPr="00EE6E73">
        <w:t xml:space="preserve"> </w:t>
      </w:r>
      <w:r w:rsidRPr="00EE6E73">
        <w:rPr>
          <w:color w:val="993366"/>
        </w:rPr>
        <w:t>SEQUENCE</w:t>
      </w:r>
      <w:r w:rsidRPr="00EE6E73">
        <w:t xml:space="preserve"> {</w:t>
      </w:r>
    </w:p>
    <w:p w14:paraId="1E2643A5" w14:textId="77777777" w:rsidR="00394471" w:rsidRPr="00EE6E73" w:rsidRDefault="00394471" w:rsidP="00EE6E73">
      <w:pPr>
        <w:pStyle w:val="PL"/>
      </w:pPr>
      <w:r w:rsidRPr="00EE6E73">
        <w:t xml:space="preserve">    measResultsPerCarrierListIdleEUTRA-r16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maxFreqIdle-r16))</w:t>
      </w:r>
      <w:r w:rsidRPr="00EE6E73">
        <w:rPr>
          <w:color w:val="993366"/>
        </w:rPr>
        <w:t xml:space="preserve"> OF</w:t>
      </w:r>
      <w:r w:rsidRPr="00EE6E73">
        <w:t xml:space="preserve"> MeasResultsPerCarrierIdleEUTRA-r16,</w:t>
      </w:r>
    </w:p>
    <w:p w14:paraId="3CFDE191" w14:textId="77777777" w:rsidR="00394471" w:rsidRPr="00EE6E73" w:rsidRDefault="00394471" w:rsidP="00EE6E73">
      <w:pPr>
        <w:pStyle w:val="PL"/>
      </w:pPr>
      <w:r w:rsidRPr="00EE6E73">
        <w:t xml:space="preserve">    ...</w:t>
      </w:r>
    </w:p>
    <w:p w14:paraId="72C33C3B" w14:textId="77777777" w:rsidR="00394471" w:rsidRPr="00EE6E73" w:rsidRDefault="00394471" w:rsidP="00EE6E73">
      <w:pPr>
        <w:pStyle w:val="PL"/>
      </w:pPr>
      <w:r w:rsidRPr="00EE6E73">
        <w:t>}</w:t>
      </w:r>
    </w:p>
    <w:p w14:paraId="46EAAB5A" w14:textId="77777777" w:rsidR="00394471" w:rsidRPr="00EE6E73" w:rsidRDefault="00394471" w:rsidP="00EE6E73">
      <w:pPr>
        <w:pStyle w:val="PL"/>
      </w:pPr>
    </w:p>
    <w:p w14:paraId="33BC88B8" w14:textId="77777777" w:rsidR="00394471" w:rsidRPr="00EE6E73" w:rsidRDefault="00394471" w:rsidP="00EE6E73">
      <w:pPr>
        <w:pStyle w:val="PL"/>
      </w:pPr>
      <w:r w:rsidRPr="00EE6E73">
        <w:t>MeasResultsPerCarrierIdleEUTRA-r</w:t>
      </w:r>
      <w:proofErr w:type="gramStart"/>
      <w:r w:rsidRPr="00EE6E73">
        <w:t>16 ::=</w:t>
      </w:r>
      <w:proofErr w:type="gramEnd"/>
      <w:r w:rsidRPr="00EE6E73">
        <w:t xml:space="preserve">  </w:t>
      </w:r>
      <w:r w:rsidRPr="00EE6E73">
        <w:rPr>
          <w:color w:val="993366"/>
        </w:rPr>
        <w:t>SEQUENCE</w:t>
      </w:r>
      <w:r w:rsidRPr="00EE6E73">
        <w:t xml:space="preserve"> {</w:t>
      </w:r>
    </w:p>
    <w:p w14:paraId="62D5B955" w14:textId="77777777" w:rsidR="00394471" w:rsidRPr="00EE6E73" w:rsidRDefault="00394471" w:rsidP="00EE6E73">
      <w:pPr>
        <w:pStyle w:val="PL"/>
      </w:pPr>
      <w:r w:rsidRPr="00EE6E73">
        <w:t xml:space="preserve">    carrierFreqEUTRA-r16                    ARFCN-</w:t>
      </w:r>
      <w:proofErr w:type="spellStart"/>
      <w:r w:rsidRPr="00EE6E73">
        <w:t>ValueEUTRA</w:t>
      </w:r>
      <w:proofErr w:type="spellEnd"/>
      <w:r w:rsidRPr="00EE6E73">
        <w:t>,</w:t>
      </w:r>
    </w:p>
    <w:p w14:paraId="3C33DE73" w14:textId="77777777" w:rsidR="00394471" w:rsidRPr="00EE6E73" w:rsidRDefault="00394471" w:rsidP="00EE6E73">
      <w:pPr>
        <w:pStyle w:val="PL"/>
      </w:pPr>
      <w:r w:rsidRPr="00EE6E73">
        <w:t xml:space="preserve">    measResultsPerCellListIdleEUTRA-r16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maxCellMeasIdle-r16))</w:t>
      </w:r>
      <w:r w:rsidRPr="00EE6E73">
        <w:rPr>
          <w:color w:val="993366"/>
        </w:rPr>
        <w:t xml:space="preserve"> OF</w:t>
      </w:r>
      <w:r w:rsidRPr="00EE6E73">
        <w:t xml:space="preserve"> MeasResultsPerCellIdleEUTRA-r16,</w:t>
      </w:r>
    </w:p>
    <w:p w14:paraId="2CE9C330" w14:textId="77777777" w:rsidR="00394471" w:rsidRPr="00EE6E73" w:rsidRDefault="00394471" w:rsidP="00EE6E73">
      <w:pPr>
        <w:pStyle w:val="PL"/>
      </w:pPr>
      <w:r w:rsidRPr="00EE6E73">
        <w:t xml:space="preserve">    ...</w:t>
      </w:r>
    </w:p>
    <w:p w14:paraId="1EF1C103" w14:textId="77777777" w:rsidR="00394471" w:rsidRPr="00EE6E73" w:rsidRDefault="00394471" w:rsidP="00EE6E73">
      <w:pPr>
        <w:pStyle w:val="PL"/>
      </w:pPr>
      <w:r w:rsidRPr="00EE6E73">
        <w:t>}</w:t>
      </w:r>
    </w:p>
    <w:p w14:paraId="3B8648E3" w14:textId="77777777" w:rsidR="00394471" w:rsidRPr="00EE6E73" w:rsidRDefault="00394471" w:rsidP="00EE6E73">
      <w:pPr>
        <w:pStyle w:val="PL"/>
      </w:pPr>
    </w:p>
    <w:p w14:paraId="29A6FA2B" w14:textId="77777777" w:rsidR="00394471" w:rsidRPr="00EE6E73" w:rsidRDefault="00394471" w:rsidP="00EE6E73">
      <w:pPr>
        <w:pStyle w:val="PL"/>
      </w:pPr>
      <w:r w:rsidRPr="00EE6E73">
        <w:t>MeasResultsPerCellIdleEUTRA-r</w:t>
      </w:r>
      <w:proofErr w:type="gramStart"/>
      <w:r w:rsidRPr="00EE6E73">
        <w:t>16 ::=</w:t>
      </w:r>
      <w:proofErr w:type="gramEnd"/>
      <w:r w:rsidRPr="00EE6E73">
        <w:t xml:space="preserve">     </w:t>
      </w:r>
      <w:r w:rsidRPr="00EE6E73">
        <w:rPr>
          <w:color w:val="993366"/>
        </w:rPr>
        <w:t>SEQUENCE</w:t>
      </w:r>
      <w:r w:rsidRPr="00EE6E73">
        <w:t xml:space="preserve"> {</w:t>
      </w:r>
    </w:p>
    <w:p w14:paraId="05D804F6" w14:textId="77777777" w:rsidR="00394471" w:rsidRPr="00EE6E73" w:rsidRDefault="00394471" w:rsidP="00EE6E73">
      <w:pPr>
        <w:pStyle w:val="PL"/>
      </w:pPr>
      <w:r w:rsidRPr="00EE6E73">
        <w:t xml:space="preserve">    eutra-PhysCellId-r16                    EUTRA-</w:t>
      </w:r>
      <w:proofErr w:type="spellStart"/>
      <w:r w:rsidRPr="00EE6E73">
        <w:t>PhysCellId</w:t>
      </w:r>
      <w:proofErr w:type="spellEnd"/>
      <w:r w:rsidRPr="00EE6E73">
        <w:t>,</w:t>
      </w:r>
    </w:p>
    <w:p w14:paraId="4B4313D4" w14:textId="77777777" w:rsidR="00394471" w:rsidRPr="00EE6E73" w:rsidRDefault="00394471" w:rsidP="00EE6E73">
      <w:pPr>
        <w:pStyle w:val="PL"/>
      </w:pPr>
      <w:r w:rsidRPr="00EE6E73">
        <w:t xml:space="preserve">    measIdleResultEUTRA-r16                 </w:t>
      </w:r>
      <w:r w:rsidRPr="00EE6E73">
        <w:rPr>
          <w:color w:val="993366"/>
        </w:rPr>
        <w:t>SEQUENCE</w:t>
      </w:r>
      <w:r w:rsidRPr="00EE6E73">
        <w:t xml:space="preserve"> {</w:t>
      </w:r>
    </w:p>
    <w:p w14:paraId="675C8A46" w14:textId="77777777" w:rsidR="00394471" w:rsidRPr="00EE6E73" w:rsidRDefault="00394471" w:rsidP="00EE6E73">
      <w:pPr>
        <w:pStyle w:val="PL"/>
      </w:pPr>
      <w:r w:rsidRPr="00EE6E73">
        <w:t xml:space="preserve">       rsrp-ResultEUTRA-r16                     RSRP-</w:t>
      </w:r>
      <w:proofErr w:type="spellStart"/>
      <w:r w:rsidRPr="00EE6E73">
        <w:t>RangeEUTRA</w:t>
      </w:r>
      <w:proofErr w:type="spellEnd"/>
      <w:r w:rsidRPr="00EE6E73">
        <w:t xml:space="preserve">                                                     </w:t>
      </w:r>
      <w:r w:rsidRPr="00EE6E73">
        <w:rPr>
          <w:color w:val="993366"/>
        </w:rPr>
        <w:t>OPTIONAL</w:t>
      </w:r>
      <w:r w:rsidRPr="00EE6E73">
        <w:t>,</w:t>
      </w:r>
    </w:p>
    <w:p w14:paraId="64318C99" w14:textId="77777777" w:rsidR="00394471" w:rsidRPr="00EE6E73" w:rsidRDefault="00394471" w:rsidP="00EE6E73">
      <w:pPr>
        <w:pStyle w:val="PL"/>
      </w:pPr>
      <w:r w:rsidRPr="00EE6E73">
        <w:t xml:space="preserve">       rsrq-ResultEUTRA-r16                     RSRQ-RangeEUTRA-r16                                                 </w:t>
      </w:r>
      <w:r w:rsidRPr="00EE6E73">
        <w:rPr>
          <w:color w:val="993366"/>
        </w:rPr>
        <w:t>OPTIONAL</w:t>
      </w:r>
    </w:p>
    <w:p w14:paraId="5BEBBC5F" w14:textId="77777777" w:rsidR="00394471" w:rsidRPr="00EE6E73" w:rsidRDefault="00394471" w:rsidP="00EE6E73">
      <w:pPr>
        <w:pStyle w:val="PL"/>
      </w:pPr>
      <w:r w:rsidRPr="00EE6E73">
        <w:t xml:space="preserve">    },</w:t>
      </w:r>
    </w:p>
    <w:p w14:paraId="7DA66CD6" w14:textId="604C0CFA" w:rsidR="00394471" w:rsidRDefault="00394471" w:rsidP="00EE6E73">
      <w:pPr>
        <w:pStyle w:val="PL"/>
        <w:rPr>
          <w:ins w:id="39" w:author="Samsung (Sangyeob Jung)" w:date="2025-10-02T13:43:00Z"/>
        </w:rPr>
      </w:pPr>
      <w:r w:rsidRPr="00EE6E73">
        <w:t xml:space="preserve">    ...</w:t>
      </w:r>
      <w:ins w:id="40" w:author="Samsung (Sangyeob Jung)" w:date="2025-10-02T13:43:00Z">
        <w:r w:rsidR="00D60BAA">
          <w:t>,</w:t>
        </w:r>
      </w:ins>
    </w:p>
    <w:p w14:paraId="609ACD54" w14:textId="45A2108D" w:rsidR="00D60BAA" w:rsidRDefault="00D60BAA" w:rsidP="00EE6E73">
      <w:pPr>
        <w:pStyle w:val="PL"/>
        <w:rPr>
          <w:ins w:id="41" w:author="Samsung (Sangyeob Jung)" w:date="2025-10-02T13:43:00Z"/>
        </w:rPr>
      </w:pPr>
      <w:ins w:id="42" w:author="Samsung (Sangyeob Jung)" w:date="2025-10-02T13:43:00Z">
        <w:r>
          <w:tab/>
          <w:t>[[</w:t>
        </w:r>
      </w:ins>
    </w:p>
    <w:p w14:paraId="7561DCAB" w14:textId="3E86768B" w:rsidR="00D60BAA" w:rsidRDefault="00D60BAA" w:rsidP="00EE6E73">
      <w:pPr>
        <w:pStyle w:val="PL"/>
        <w:rPr>
          <w:ins w:id="43" w:author="Samsung (Sangyeob Jung)" w:date="2025-10-02T13:45:00Z"/>
        </w:rPr>
      </w:pPr>
      <w:ins w:id="44" w:author="Samsung (Sangyeob Jung)" w:date="2025-10-02T13:43:00Z">
        <w:r>
          <w:tab/>
          <w:t>validityStatus-r18</w:t>
        </w:r>
        <w:r>
          <w:tab/>
        </w:r>
        <w:r>
          <w:tab/>
        </w:r>
        <w:r>
          <w:tab/>
        </w:r>
        <w:r>
          <w:tab/>
        </w:r>
      </w:ins>
      <w:ins w:id="45" w:author="Samsung (Sangyeob Jung)" w:date="2025-10-02T13:44:00Z">
        <w:r>
          <w:tab/>
        </w:r>
        <w:r>
          <w:tab/>
          <w:t>MeasurementValidityDuration-r18</w:t>
        </w:r>
        <w:r>
          <w:tab/>
        </w:r>
        <w:r>
          <w:tab/>
        </w:r>
        <w:r>
          <w:tab/>
        </w:r>
        <w:r>
          <w:tab/>
        </w:r>
        <w:r>
          <w:tab/>
        </w:r>
        <w:r>
          <w:tab/>
        </w:r>
        <w:r>
          <w:tab/>
        </w:r>
        <w:r>
          <w:tab/>
        </w:r>
        <w:r>
          <w:tab/>
        </w:r>
        <w:r>
          <w:tab/>
        </w:r>
        <w:r>
          <w:tab/>
        </w:r>
      </w:ins>
      <w:ins w:id="46" w:author="Samsung (Sangyeob Jung)" w:date="2025-10-02T13:45:00Z">
        <w:r>
          <w:tab/>
        </w:r>
        <w:r>
          <w:tab/>
          <w:t xml:space="preserve"> </w:t>
        </w:r>
        <w:r w:rsidRPr="00EE6E73">
          <w:rPr>
            <w:color w:val="993366"/>
          </w:rPr>
          <w:t>OPTIONAL</w:t>
        </w:r>
      </w:ins>
    </w:p>
    <w:p w14:paraId="2AF6BBE3" w14:textId="3CC2B5E8" w:rsidR="00D60BAA" w:rsidRPr="00EE6E73" w:rsidRDefault="00D60BAA" w:rsidP="00EE6E73">
      <w:pPr>
        <w:pStyle w:val="PL"/>
      </w:pPr>
      <w:ins w:id="47" w:author="Samsung (Sangyeob Jung)" w:date="2025-10-02T13:45:00Z">
        <w:r>
          <w:tab/>
          <w:t>]]</w:t>
        </w:r>
      </w:ins>
    </w:p>
    <w:p w14:paraId="74AA5642" w14:textId="77777777" w:rsidR="00394471" w:rsidRPr="00EE6E73" w:rsidRDefault="00394471" w:rsidP="00EE6E73">
      <w:pPr>
        <w:pStyle w:val="PL"/>
      </w:pPr>
      <w:r w:rsidRPr="00EE6E73">
        <w:t>}</w:t>
      </w:r>
    </w:p>
    <w:p w14:paraId="45BC2061" w14:textId="77777777" w:rsidR="00394471" w:rsidRPr="00EE6E73" w:rsidRDefault="00394471" w:rsidP="00EE6E73">
      <w:pPr>
        <w:pStyle w:val="PL"/>
      </w:pPr>
    </w:p>
    <w:p w14:paraId="5D33138F" w14:textId="77777777" w:rsidR="00394471" w:rsidRPr="00EE6E73" w:rsidRDefault="00394471" w:rsidP="00EE6E73">
      <w:pPr>
        <w:pStyle w:val="PL"/>
        <w:rPr>
          <w:color w:val="808080"/>
        </w:rPr>
      </w:pPr>
      <w:r w:rsidRPr="00EE6E73">
        <w:rPr>
          <w:color w:val="808080"/>
        </w:rPr>
        <w:t>-- TAG-MEASRESULTIDLEEUTRA-STOP</w:t>
      </w:r>
    </w:p>
    <w:p w14:paraId="0B824B7D" w14:textId="77777777" w:rsidR="00394471" w:rsidRPr="00EE6E73" w:rsidRDefault="00394471" w:rsidP="00EE6E73">
      <w:pPr>
        <w:pStyle w:val="PL"/>
        <w:rPr>
          <w:color w:val="808080"/>
        </w:rPr>
      </w:pPr>
      <w:r w:rsidRPr="00EE6E73">
        <w:rPr>
          <w:color w:val="808080"/>
        </w:rPr>
        <w:t>-- ASN1STOP</w:t>
      </w:r>
    </w:p>
    <w:p w14:paraId="2096BB86" w14:textId="77777777" w:rsidR="00394471" w:rsidRPr="00EE6E73" w:rsidRDefault="00394471" w:rsidP="00394471">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3BEFF3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A4D799" w14:textId="77777777" w:rsidR="00394471" w:rsidRPr="00EE6E73" w:rsidRDefault="00394471" w:rsidP="00964CC4">
            <w:pPr>
              <w:pStyle w:val="TAH"/>
              <w:rPr>
                <w:b w:val="0"/>
                <w:i/>
                <w:iCs/>
              </w:rPr>
            </w:pPr>
            <w:proofErr w:type="spellStart"/>
            <w:r w:rsidRPr="00EE6E73">
              <w:rPr>
                <w:i/>
                <w:iCs/>
              </w:rPr>
              <w:lastRenderedPageBreak/>
              <w:t>MeasResultIdleEUTRA</w:t>
            </w:r>
            <w:proofErr w:type="spellEnd"/>
            <w:r w:rsidRPr="00EE6E73">
              <w:rPr>
                <w:i/>
                <w:iCs/>
              </w:rPr>
              <w:t xml:space="preserve"> field descriptions</w:t>
            </w:r>
          </w:p>
        </w:tc>
      </w:tr>
      <w:tr w:rsidR="004112C8" w:rsidRPr="00EE6E73" w14:paraId="7C8B35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1FDEF" w14:textId="77777777" w:rsidR="00394471" w:rsidRPr="00EE6E73" w:rsidRDefault="00394471" w:rsidP="00964CC4">
            <w:pPr>
              <w:pStyle w:val="TAL"/>
              <w:rPr>
                <w:b/>
                <w:bCs/>
                <w:i/>
                <w:iCs/>
                <w:noProof/>
                <w:lang w:eastAsia="en-GB"/>
              </w:rPr>
            </w:pPr>
            <w:r w:rsidRPr="00EE6E73">
              <w:rPr>
                <w:b/>
                <w:bCs/>
                <w:i/>
                <w:iCs/>
                <w:noProof/>
              </w:rPr>
              <w:t>carrierFreqEUTRA</w:t>
            </w:r>
          </w:p>
          <w:p w14:paraId="0787B72F" w14:textId="77777777" w:rsidR="00394471" w:rsidRPr="00EE6E73" w:rsidRDefault="00394471" w:rsidP="00964CC4">
            <w:pPr>
              <w:pStyle w:val="TAL"/>
              <w:rPr>
                <w:noProof/>
              </w:rPr>
            </w:pPr>
            <w:r w:rsidRPr="00EE6E73">
              <w:t>Indicates the E-UTRA carrier frequency.</w:t>
            </w:r>
          </w:p>
        </w:tc>
      </w:tr>
      <w:tr w:rsidR="004112C8" w:rsidRPr="00EE6E73" w14:paraId="55C8579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84EF66" w14:textId="77777777" w:rsidR="00394471" w:rsidRPr="00EE6E73" w:rsidRDefault="00394471" w:rsidP="00964CC4">
            <w:pPr>
              <w:pStyle w:val="TAL"/>
              <w:rPr>
                <w:b/>
                <w:bCs/>
                <w:i/>
                <w:iCs/>
                <w:noProof/>
              </w:rPr>
            </w:pPr>
            <w:r w:rsidRPr="00EE6E73">
              <w:rPr>
                <w:b/>
                <w:bCs/>
                <w:i/>
                <w:iCs/>
                <w:noProof/>
              </w:rPr>
              <w:t>eutra-PhysCellId</w:t>
            </w:r>
          </w:p>
          <w:p w14:paraId="1DE0D7ED" w14:textId="77777777" w:rsidR="00394471" w:rsidRPr="00EE6E73" w:rsidRDefault="00394471" w:rsidP="00964CC4">
            <w:pPr>
              <w:pStyle w:val="TAL"/>
              <w:rPr>
                <w:bCs/>
                <w:iCs/>
                <w:noProof/>
                <w:szCs w:val="24"/>
              </w:rPr>
            </w:pPr>
            <w:r w:rsidRPr="00EE6E73">
              <w:rPr>
                <w:bCs/>
                <w:iCs/>
                <w:noProof/>
              </w:rPr>
              <w:t>Indicates the physical cell identity of an E-UTRA cell.</w:t>
            </w:r>
          </w:p>
        </w:tc>
      </w:tr>
      <w:tr w:rsidR="004112C8" w:rsidRPr="00EE6E73" w14:paraId="53BBAE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D53A6A" w14:textId="77777777" w:rsidR="00394471" w:rsidRPr="00EE6E73" w:rsidRDefault="00394471" w:rsidP="00964CC4">
            <w:pPr>
              <w:pStyle w:val="TAL"/>
              <w:rPr>
                <w:b/>
                <w:bCs/>
                <w:i/>
                <w:iCs/>
                <w:noProof/>
              </w:rPr>
            </w:pPr>
            <w:r w:rsidRPr="00EE6E73">
              <w:rPr>
                <w:b/>
                <w:bCs/>
                <w:i/>
                <w:iCs/>
                <w:noProof/>
              </w:rPr>
              <w:t>measIdleResultEUTRA</w:t>
            </w:r>
          </w:p>
          <w:p w14:paraId="6C2E9FF7" w14:textId="77777777" w:rsidR="00394471" w:rsidRPr="00EE6E73" w:rsidRDefault="00394471" w:rsidP="00964CC4">
            <w:pPr>
              <w:pStyle w:val="TAL"/>
              <w:rPr>
                <w:bCs/>
                <w:iCs/>
                <w:noProof/>
              </w:rPr>
            </w:pPr>
            <w:r w:rsidRPr="00EE6E73">
              <w:rPr>
                <w:bCs/>
                <w:iCs/>
                <w:noProof/>
              </w:rPr>
              <w:t>Idle/inactive measurement results for an E-UTRA cell.</w:t>
            </w:r>
          </w:p>
        </w:tc>
      </w:tr>
      <w:tr w:rsidR="004112C8" w:rsidRPr="00EE6E73" w14:paraId="4EB8CF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11526F" w14:textId="77777777" w:rsidR="00394471" w:rsidRPr="00EE6E73" w:rsidRDefault="00394471" w:rsidP="00964CC4">
            <w:pPr>
              <w:pStyle w:val="TAL"/>
              <w:rPr>
                <w:b/>
                <w:bCs/>
                <w:i/>
                <w:iCs/>
                <w:noProof/>
              </w:rPr>
            </w:pPr>
            <w:r w:rsidRPr="00EE6E73">
              <w:rPr>
                <w:b/>
                <w:bCs/>
                <w:i/>
                <w:iCs/>
                <w:noProof/>
              </w:rPr>
              <w:t>measResultsPerCarrierListIdleEUTRA</w:t>
            </w:r>
          </w:p>
          <w:p w14:paraId="4D94561F" w14:textId="77777777" w:rsidR="00394471" w:rsidRPr="00EE6E73" w:rsidRDefault="00394471" w:rsidP="00964CC4">
            <w:pPr>
              <w:pStyle w:val="TAL"/>
              <w:rPr>
                <w:noProof/>
              </w:rPr>
            </w:pPr>
            <w:r w:rsidRPr="00EE6E73">
              <w:rPr>
                <w:bCs/>
                <w:iCs/>
                <w:noProof/>
              </w:rPr>
              <w:t>List of idle/inactive measured results for the maximum number of reported E-UTRA carriers.</w:t>
            </w:r>
          </w:p>
        </w:tc>
      </w:tr>
      <w:tr w:rsidR="00394471" w:rsidRPr="00EE6E73" w14:paraId="6CAFAE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F8C090" w14:textId="77777777" w:rsidR="00394471" w:rsidRPr="00EE6E73" w:rsidRDefault="00394471" w:rsidP="00964CC4">
            <w:pPr>
              <w:pStyle w:val="TAL"/>
              <w:rPr>
                <w:b/>
                <w:bCs/>
                <w:i/>
                <w:iCs/>
                <w:noProof/>
              </w:rPr>
            </w:pPr>
            <w:r w:rsidRPr="00EE6E73">
              <w:rPr>
                <w:b/>
                <w:bCs/>
                <w:i/>
                <w:iCs/>
                <w:noProof/>
              </w:rPr>
              <w:t>measResultsPerCellListIdleEUTRA</w:t>
            </w:r>
          </w:p>
          <w:p w14:paraId="3C00259C" w14:textId="77777777" w:rsidR="00394471" w:rsidRPr="00EE6E73" w:rsidRDefault="00394471" w:rsidP="00964CC4">
            <w:pPr>
              <w:pStyle w:val="TAL"/>
              <w:rPr>
                <w:bCs/>
                <w:iCs/>
                <w:noProof/>
              </w:rPr>
            </w:pPr>
            <w:r w:rsidRPr="00EE6E73">
              <w:rPr>
                <w:bCs/>
                <w:iCs/>
                <w:noProof/>
              </w:rPr>
              <w:t>List of idle/inactive measured results for the maximum number of reported best cells for a given E-UTRA carrier.</w:t>
            </w:r>
          </w:p>
        </w:tc>
      </w:tr>
    </w:tbl>
    <w:p w14:paraId="2AC96CF6" w14:textId="07414E2B" w:rsidR="00394471" w:rsidRDefault="00394471" w:rsidP="00394471">
      <w:pPr>
        <w:rPr>
          <w:rFonts w:eastAsia="DengXian"/>
          <w:iCs/>
        </w:rPr>
      </w:pPr>
    </w:p>
    <w:p w14:paraId="6D746466" w14:textId="0042F3C6" w:rsidR="00CA2D0A" w:rsidRPr="00F00F44" w:rsidRDefault="00CA2D0A" w:rsidP="00CA2D0A">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t xml:space="preserve">End of </w:t>
      </w:r>
      <w:r w:rsidRPr="00B836BA">
        <w:rPr>
          <w:sz w:val="22"/>
          <w:lang w:val="en-US"/>
        </w:rPr>
        <w:t>change</w:t>
      </w:r>
      <w:r>
        <w:rPr>
          <w:sz w:val="22"/>
          <w:lang w:val="en-US"/>
        </w:rPr>
        <w:t xml:space="preserve"> </w:t>
      </w:r>
    </w:p>
    <w:bookmarkEnd w:id="0"/>
    <w:bookmarkEnd w:id="1"/>
    <w:bookmarkEnd w:id="2"/>
    <w:bookmarkEnd w:id="3"/>
    <w:bookmarkEnd w:id="4"/>
    <w:bookmarkEnd w:id="5"/>
    <w:bookmarkEnd w:id="6"/>
    <w:bookmarkEnd w:id="7"/>
    <w:bookmarkEnd w:id="8"/>
    <w:bookmarkEnd w:id="9"/>
    <w:bookmarkEnd w:id="10"/>
    <w:bookmarkEnd w:id="11"/>
    <w:p w14:paraId="6F608D74" w14:textId="77777777" w:rsidR="00CA2D0A" w:rsidRPr="00CA2D0A" w:rsidRDefault="00CA2D0A" w:rsidP="00394471">
      <w:pPr>
        <w:rPr>
          <w:rFonts w:eastAsia="DengXian"/>
          <w:iCs/>
        </w:rPr>
      </w:pPr>
    </w:p>
    <w:sectPr w:rsidR="00CA2D0A" w:rsidRPr="00CA2D0A" w:rsidSect="00A50FE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A68B5" w14:textId="77777777" w:rsidR="001920F1" w:rsidRPr="007B4B4C" w:rsidRDefault="001920F1">
      <w:pPr>
        <w:spacing w:after="0"/>
      </w:pPr>
      <w:r w:rsidRPr="007B4B4C">
        <w:separator/>
      </w:r>
    </w:p>
  </w:endnote>
  <w:endnote w:type="continuationSeparator" w:id="0">
    <w:p w14:paraId="27383552" w14:textId="77777777" w:rsidR="001920F1" w:rsidRPr="007B4B4C" w:rsidRDefault="001920F1">
      <w:pPr>
        <w:spacing w:after="0"/>
      </w:pPr>
      <w:r w:rsidRPr="007B4B4C">
        <w:continuationSeparator/>
      </w:r>
    </w:p>
  </w:endnote>
  <w:endnote w:type="continuationNotice" w:id="1">
    <w:p w14:paraId="7E85822A" w14:textId="77777777" w:rsidR="001920F1" w:rsidRPr="007B4B4C" w:rsidRDefault="001920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B33D1" w14:textId="77777777" w:rsidR="001920F1" w:rsidRPr="007B4B4C" w:rsidRDefault="001920F1">
      <w:pPr>
        <w:spacing w:after="0"/>
      </w:pPr>
      <w:r w:rsidRPr="007B4B4C">
        <w:separator/>
      </w:r>
    </w:p>
  </w:footnote>
  <w:footnote w:type="continuationSeparator" w:id="0">
    <w:p w14:paraId="255E3C30" w14:textId="77777777" w:rsidR="001920F1" w:rsidRPr="007B4B4C" w:rsidRDefault="001920F1">
      <w:pPr>
        <w:spacing w:after="0"/>
      </w:pPr>
      <w:r w:rsidRPr="007B4B4C">
        <w:continuationSeparator/>
      </w:r>
    </w:p>
  </w:footnote>
  <w:footnote w:type="continuationNotice" w:id="1">
    <w:p w14:paraId="13E6A309" w14:textId="77777777" w:rsidR="001920F1" w:rsidRPr="007B4B4C" w:rsidRDefault="001920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3B0BF2"/>
    <w:multiLevelType w:val="hybridMultilevel"/>
    <w:tmpl w:val="F17CB6D2"/>
    <w:lvl w:ilvl="0" w:tplc="C8166AA6">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8E7936"/>
    <w:multiLevelType w:val="hybridMultilevel"/>
    <w:tmpl w:val="C03EB8DC"/>
    <w:lvl w:ilvl="0" w:tplc="C8166AA6">
      <w:start w:val="1"/>
      <w:numFmt w:val="decimal"/>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AD54DC8"/>
    <w:multiLevelType w:val="hybridMultilevel"/>
    <w:tmpl w:val="841A5D9C"/>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45"/>
  </w:num>
  <w:num w:numId="4">
    <w:abstractNumId w:val="41"/>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7"/>
  </w:num>
  <w:num w:numId="18">
    <w:abstractNumId w:val="16"/>
  </w:num>
  <w:num w:numId="19">
    <w:abstractNumId w:val="55"/>
  </w:num>
  <w:num w:numId="20">
    <w:abstractNumId w:val="22"/>
  </w:num>
  <w:num w:numId="21">
    <w:abstractNumId w:val="11"/>
  </w:num>
  <w:num w:numId="22">
    <w:abstractNumId w:val="50"/>
  </w:num>
  <w:num w:numId="23">
    <w:abstractNumId w:val="24"/>
  </w:num>
  <w:num w:numId="24">
    <w:abstractNumId w:val="36"/>
  </w:num>
  <w:num w:numId="25">
    <w:abstractNumId w:val="17"/>
  </w:num>
  <w:num w:numId="26">
    <w:abstractNumId w:val="15"/>
  </w:num>
  <w:num w:numId="27">
    <w:abstractNumId w:val="37"/>
  </w:num>
  <w:num w:numId="28">
    <w:abstractNumId w:val="54"/>
  </w:num>
  <w:num w:numId="29">
    <w:abstractNumId w:val="26"/>
  </w:num>
  <w:num w:numId="30">
    <w:abstractNumId w:val="39"/>
  </w:num>
  <w:num w:numId="31">
    <w:abstractNumId w:val="19"/>
  </w:num>
  <w:num w:numId="32">
    <w:abstractNumId w:val="38"/>
  </w:num>
  <w:num w:numId="33">
    <w:abstractNumId w:val="18"/>
  </w:num>
  <w:num w:numId="34">
    <w:abstractNumId w:val="48"/>
  </w:num>
  <w:num w:numId="35">
    <w:abstractNumId w:val="56"/>
  </w:num>
  <w:num w:numId="36">
    <w:abstractNumId w:val="31"/>
  </w:num>
  <w:num w:numId="37">
    <w:abstractNumId w:val="53"/>
  </w:num>
  <w:num w:numId="38">
    <w:abstractNumId w:val="57"/>
  </w:num>
  <w:num w:numId="39">
    <w:abstractNumId w:val="14"/>
  </w:num>
  <w:num w:numId="40">
    <w:abstractNumId w:val="43"/>
  </w:num>
  <w:num w:numId="41">
    <w:abstractNumId w:val="29"/>
  </w:num>
  <w:num w:numId="42">
    <w:abstractNumId w:val="30"/>
  </w:num>
  <w:num w:numId="43">
    <w:abstractNumId w:val="13"/>
  </w:num>
  <w:num w:numId="44">
    <w:abstractNumId w:val="35"/>
  </w:num>
  <w:num w:numId="45">
    <w:abstractNumId w:val="28"/>
  </w:num>
  <w:num w:numId="46">
    <w:abstractNumId w:val="20"/>
  </w:num>
  <w:num w:numId="47">
    <w:abstractNumId w:val="52"/>
  </w:num>
  <w:num w:numId="48">
    <w:abstractNumId w:val="27"/>
  </w:num>
  <w:num w:numId="49">
    <w:abstractNumId w:val="23"/>
  </w:num>
  <w:num w:numId="50">
    <w:abstractNumId w:val="21"/>
  </w:num>
  <w:num w:numId="51">
    <w:abstractNumId w:val="25"/>
  </w:num>
  <w:num w:numId="52">
    <w:abstractNumId w:val="51"/>
  </w:num>
  <w:num w:numId="53">
    <w:abstractNumId w:val="40"/>
  </w:num>
  <w:num w:numId="54">
    <w:abstractNumId w:val="42"/>
  </w:num>
  <w:num w:numId="55">
    <w:abstractNumId w:val="3"/>
  </w:num>
  <w:num w:numId="56">
    <w:abstractNumId w:val="2"/>
  </w:num>
  <w:num w:numId="57">
    <w:abstractNumId w:val="1"/>
  </w:num>
  <w:num w:numId="58">
    <w:abstractNumId w:val="34"/>
  </w:num>
  <w:num w:numId="59">
    <w:abstractNumId w:val="49"/>
  </w:num>
  <w:num w:numId="60">
    <w:abstractNumId w:val="44"/>
  </w:num>
  <w:num w:numId="61">
    <w:abstractNumId w:val="3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angyeob Jung)">
    <w15:presenceInfo w15:providerId="None" w15:userId="Samsung (Sangyeob J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ko-K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A5"/>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0F1"/>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2CA"/>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0FC1"/>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ECB"/>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6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5EC"/>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22"/>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A14"/>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12"/>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0FE8"/>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4E4"/>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A66"/>
    <w:rsid w:val="00AC3FAA"/>
    <w:rsid w:val="00AC411A"/>
    <w:rsid w:val="00AC4225"/>
    <w:rsid w:val="00AC44BA"/>
    <w:rsid w:val="00AC470F"/>
    <w:rsid w:val="00AC48B1"/>
    <w:rsid w:val="00AC4CB6"/>
    <w:rsid w:val="00AC56CB"/>
    <w:rsid w:val="00AC5820"/>
    <w:rsid w:val="00AC58D1"/>
    <w:rsid w:val="00AC62A4"/>
    <w:rsid w:val="00AC65D1"/>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412"/>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2D0A"/>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BA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722"/>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79B"/>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7CE"/>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0363EC"/>
    <w:pPr>
      <w:pBdr>
        <w:top w:val="none" w:sz="0" w:space="0" w:color="auto"/>
      </w:pBdr>
      <w:spacing w:before="180"/>
      <w:outlineLvl w:val="1"/>
    </w:pPr>
    <w:rPr>
      <w:sz w:val="32"/>
    </w:rPr>
  </w:style>
  <w:style w:type="paragraph" w:styleId="30">
    <w:name w:val="heading 3"/>
    <w:basedOn w:val="2"/>
    <w:next w:val="a"/>
    <w:link w:val="3Char"/>
    <w:qFormat/>
    <w:rsid w:val="000363EC"/>
    <w:pPr>
      <w:spacing w:before="120"/>
      <w:outlineLvl w:val="2"/>
    </w:pPr>
    <w:rPr>
      <w:sz w:val="28"/>
    </w:rPr>
  </w:style>
  <w:style w:type="paragraph" w:styleId="40">
    <w:name w:val="heading 4"/>
    <w:basedOn w:val="30"/>
    <w:next w:val="a"/>
    <w:link w:val="4Char"/>
    <w:qFormat/>
    <w:rsid w:val="000363EC"/>
    <w:pPr>
      <w:ind w:left="1418" w:hanging="1418"/>
      <w:outlineLvl w:val="3"/>
    </w:pPr>
    <w:rPr>
      <w:sz w:val="24"/>
    </w:rPr>
  </w:style>
  <w:style w:type="paragraph" w:styleId="50">
    <w:name w:val="heading 5"/>
    <w:basedOn w:val="40"/>
    <w:next w:val="a"/>
    <w:link w:val="5Char"/>
    <w:qFormat/>
    <w:rsid w:val="000363EC"/>
    <w:pPr>
      <w:ind w:left="1701" w:hanging="1701"/>
      <w:outlineLvl w:val="4"/>
    </w:pPr>
    <w:rPr>
      <w:sz w:val="22"/>
    </w:rPr>
  </w:style>
  <w:style w:type="paragraph" w:styleId="6">
    <w:name w:val="heading 6"/>
    <w:basedOn w:val="H6"/>
    <w:next w:val="a"/>
    <w:link w:val="6Char"/>
    <w:qFormat/>
    <w:rsid w:val="000363EC"/>
    <w:pPr>
      <w:outlineLvl w:val="5"/>
    </w:pPr>
  </w:style>
  <w:style w:type="paragraph" w:styleId="7">
    <w:name w:val="heading 7"/>
    <w:basedOn w:val="H6"/>
    <w:next w:val="a"/>
    <w:link w:val="7Char"/>
    <w:qFormat/>
    <w:rsid w:val="000363EC"/>
    <w:pPr>
      <w:outlineLvl w:val="6"/>
    </w:pPr>
  </w:style>
  <w:style w:type="paragraph" w:styleId="8">
    <w:name w:val="heading 8"/>
    <w:basedOn w:val="1"/>
    <w:next w:val="a"/>
    <w:link w:val="8Char"/>
    <w:qFormat/>
    <w:rsid w:val="000363EC"/>
    <w:pPr>
      <w:ind w:left="0" w:firstLine="0"/>
      <w:outlineLvl w:val="7"/>
    </w:pPr>
  </w:style>
  <w:style w:type="paragraph" w:styleId="9">
    <w:name w:val="heading 9"/>
    <w:basedOn w:val="8"/>
    <w:next w:val="a"/>
    <w:link w:val="9Char"/>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qFormat/>
    <w:rsid w:val="003958A6"/>
    <w:rPr>
      <w:rFonts w:ascii="Arial" w:eastAsia="Times New Roman" w:hAnsi="Arial"/>
      <w:sz w:val="36"/>
      <w:lang w:val="en-GB" w:eastAsia="zh-CN"/>
    </w:rPr>
  </w:style>
  <w:style w:type="character" w:customStyle="1" w:styleId="2Char">
    <w:name w:val="제목 2 Char"/>
    <w:link w:val="2"/>
    <w:qFormat/>
    <w:rsid w:val="003958A6"/>
    <w:rPr>
      <w:rFonts w:ascii="Arial" w:eastAsia="Times New Roman" w:hAnsi="Arial"/>
      <w:sz w:val="32"/>
      <w:lang w:val="en-GB" w:eastAsia="zh-CN"/>
    </w:rPr>
  </w:style>
  <w:style w:type="character" w:customStyle="1" w:styleId="3Char">
    <w:name w:val="제목 3 Char"/>
    <w:link w:val="30"/>
    <w:qFormat/>
    <w:rsid w:val="003958A6"/>
    <w:rPr>
      <w:rFonts w:ascii="Arial" w:eastAsia="Times New Roman" w:hAnsi="Arial"/>
      <w:sz w:val="28"/>
      <w:lang w:val="en-GB" w:eastAsia="zh-CN"/>
    </w:rPr>
  </w:style>
  <w:style w:type="character" w:customStyle="1" w:styleId="4Char">
    <w:name w:val="제목 4 Char"/>
    <w:link w:val="40"/>
    <w:qFormat/>
    <w:locked/>
    <w:rsid w:val="003958A6"/>
    <w:rPr>
      <w:rFonts w:ascii="Arial" w:eastAsia="Times New Roman" w:hAnsi="Arial"/>
      <w:sz w:val="24"/>
      <w:lang w:val="en-GB" w:eastAsia="zh-CN"/>
    </w:rPr>
  </w:style>
  <w:style w:type="character" w:customStyle="1" w:styleId="5Char">
    <w:name w:val="제목 5 Char"/>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zh-CN"/>
    </w:rPr>
  </w:style>
  <w:style w:type="character" w:customStyle="1" w:styleId="7Char">
    <w:name w:val="제목 7 Char"/>
    <w:link w:val="7"/>
    <w:rsid w:val="003958A6"/>
    <w:rPr>
      <w:rFonts w:ascii="Arial" w:eastAsia="Times New Roman" w:hAnsi="Arial"/>
      <w:lang w:val="en-GB" w:eastAsia="zh-CN"/>
    </w:rPr>
  </w:style>
  <w:style w:type="character" w:customStyle="1" w:styleId="8Char">
    <w:name w:val="제목 8 Char"/>
    <w:link w:val="8"/>
    <w:rsid w:val="003958A6"/>
    <w:rPr>
      <w:rFonts w:ascii="Arial" w:eastAsia="Times New Roman" w:hAnsi="Arial"/>
      <w:sz w:val="36"/>
      <w:lang w:val="en-GB" w:eastAsia="zh-CN"/>
    </w:rPr>
  </w:style>
  <w:style w:type="character" w:customStyle="1" w:styleId="9Char">
    <w:name w:val="제목 9 Char"/>
    <w:link w:val="9"/>
    <w:rsid w:val="003958A6"/>
    <w:rPr>
      <w:rFonts w:ascii="Arial" w:eastAsia="Times New Roman" w:hAnsi="Arial"/>
      <w:sz w:val="36"/>
      <w:lang w:val="en-GB" w:eastAsia="zh-CN"/>
    </w:rPr>
  </w:style>
  <w:style w:type="paragraph" w:styleId="90">
    <w:name w:val="toc 9"/>
    <w:basedOn w:val="80"/>
    <w:uiPriority w:val="39"/>
    <w:rsid w:val="000363EC"/>
    <w:pPr>
      <w:ind w:left="1418" w:hanging="1418"/>
    </w:pPr>
  </w:style>
  <w:style w:type="paragraph" w:styleId="80">
    <w:name w:val="toc 8"/>
    <w:basedOn w:val="10"/>
    <w:uiPriority w:val="39"/>
    <w:rsid w:val="000363EC"/>
    <w:pPr>
      <w:spacing w:before="180"/>
      <w:ind w:left="2693" w:hanging="2693"/>
    </w:pPr>
    <w:rPr>
      <w:b/>
    </w:rPr>
  </w:style>
  <w:style w:type="paragraph" w:styleId="10">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머리글 Char"/>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0363EC"/>
    <w:pPr>
      <w:ind w:left="1701" w:hanging="1701"/>
    </w:pPr>
  </w:style>
  <w:style w:type="paragraph" w:styleId="41">
    <w:name w:val="toc 4"/>
    <w:basedOn w:val="31"/>
    <w:uiPriority w:val="39"/>
    <w:rsid w:val="000363EC"/>
    <w:pPr>
      <w:ind w:left="1418" w:hanging="1418"/>
    </w:pPr>
  </w:style>
  <w:style w:type="paragraph" w:styleId="31">
    <w:name w:val="toc 3"/>
    <w:basedOn w:val="20"/>
    <w:uiPriority w:val="39"/>
    <w:rsid w:val="000363EC"/>
    <w:pPr>
      <w:ind w:left="1134" w:hanging="1134"/>
    </w:pPr>
  </w:style>
  <w:style w:type="paragraph" w:styleId="20">
    <w:name w:val="toc 2"/>
    <w:basedOn w:val="10"/>
    <w:uiPriority w:val="39"/>
    <w:rsid w:val="000363EC"/>
    <w:pPr>
      <w:keepNext w:val="0"/>
      <w:spacing w:before="0"/>
      <w:ind w:left="851" w:hanging="851"/>
    </w:pPr>
    <w:rPr>
      <w:sz w:val="20"/>
    </w:rPr>
  </w:style>
  <w:style w:type="paragraph" w:styleId="a4">
    <w:name w:val="footer"/>
    <w:basedOn w:val="a3"/>
    <w:link w:val="Char0"/>
    <w:rsid w:val="000363EC"/>
    <w:pPr>
      <w:jc w:val="center"/>
    </w:pPr>
    <w:rPr>
      <w:i/>
    </w:rPr>
  </w:style>
  <w:style w:type="character" w:customStyle="1" w:styleId="Char0">
    <w:name w:val="바닥글 Char"/>
    <w:link w:val="a4"/>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5"/>
    <w:link w:val="B1Char1"/>
    <w:qFormat/>
    <w:rsid w:val="000363EC"/>
  </w:style>
  <w:style w:type="paragraph" w:styleId="a5">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60">
    <w:name w:val="toc 6"/>
    <w:basedOn w:val="51"/>
    <w:next w:val="a"/>
    <w:uiPriority w:val="39"/>
    <w:rsid w:val="000363EC"/>
    <w:pPr>
      <w:ind w:left="1985" w:hanging="1985"/>
    </w:pPr>
  </w:style>
  <w:style w:type="paragraph" w:styleId="70">
    <w:name w:val="toc 7"/>
    <w:basedOn w:val="60"/>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5"/>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6"/>
    <w:rsid w:val="000363EC"/>
    <w:pPr>
      <w:ind w:left="851"/>
    </w:pPr>
  </w:style>
  <w:style w:type="paragraph" w:styleId="a6">
    <w:name w:val="List Number"/>
    <w:basedOn w:val="a5"/>
    <w:rsid w:val="000363EC"/>
  </w:style>
  <w:style w:type="character" w:styleId="a7">
    <w:name w:val="footnote reference"/>
    <w:basedOn w:val="a0"/>
    <w:rsid w:val="000363EC"/>
    <w:rPr>
      <w:b/>
      <w:position w:val="6"/>
      <w:sz w:val="16"/>
    </w:rPr>
  </w:style>
  <w:style w:type="paragraph" w:styleId="a8">
    <w:name w:val="footnote text"/>
    <w:basedOn w:val="a"/>
    <w:link w:val="Char1"/>
    <w:rsid w:val="000363EC"/>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zh-CN"/>
    </w:rPr>
  </w:style>
  <w:style w:type="paragraph" w:styleId="24">
    <w:name w:val="List Bullet 2"/>
    <w:basedOn w:val="a9"/>
    <w:link w:val="2Char0"/>
    <w:rsid w:val="000363EC"/>
    <w:pPr>
      <w:ind w:left="851"/>
    </w:pPr>
  </w:style>
  <w:style w:type="paragraph" w:styleId="a9">
    <w:name w:val="List Bullet"/>
    <w:basedOn w:val="a5"/>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zh-CN"/>
    </w:rPr>
  </w:style>
  <w:style w:type="paragraph" w:styleId="af">
    <w:name w:val="annotation subject"/>
    <w:basedOn w:val="ae"/>
    <w:next w:val="ae"/>
    <w:link w:val="Char4"/>
    <w:uiPriority w:val="99"/>
    <w:qFormat/>
    <w:rsid w:val="00394471"/>
    <w:rPr>
      <w:b/>
      <w:bCs/>
    </w:rPr>
  </w:style>
  <w:style w:type="character" w:customStyle="1" w:styleId="Char4">
    <w:name w:val="메모 주제 Char"/>
    <w:basedOn w:val="Char3"/>
    <w:link w:val="af"/>
    <w:uiPriority w:val="99"/>
    <w:rsid w:val="00394471"/>
    <w:rPr>
      <w:rFonts w:eastAsia="Times New Roman"/>
      <w:b/>
      <w:bCs/>
      <w:lang w:val="en-GB" w:eastAsia="zh-CN"/>
    </w:rPr>
  </w:style>
  <w:style w:type="table" w:styleId="af0">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nhideWhenUsed/>
    <w:qFormat/>
    <w:rsid w:val="00A10112"/>
    <w:pPr>
      <w:spacing w:before="100" w:beforeAutospacing="1" w:after="100" w:afterAutospacing="1" w:line="259" w:lineRule="auto"/>
    </w:pPr>
    <w:rPr>
      <w:sz w:val="24"/>
      <w:szCs w:val="24"/>
      <w:lang w:eastAsia="en-GB"/>
    </w:rPr>
  </w:style>
  <w:style w:type="character" w:styleId="af2">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3">
    <w:name w:val="Body Text"/>
    <w:basedOn w:val="a"/>
    <w:link w:val="Char5"/>
    <w:qFormat/>
    <w:rsid w:val="00807B1C"/>
    <w:pPr>
      <w:spacing w:after="120"/>
    </w:pPr>
  </w:style>
  <w:style w:type="character" w:customStyle="1" w:styleId="Char5">
    <w:name w:val="본문 Char"/>
    <w:basedOn w:val="a0"/>
    <w:link w:val="af3"/>
    <w:qFormat/>
    <w:rsid w:val="00807B1C"/>
    <w:rPr>
      <w:rFonts w:eastAsia="Times New Roman"/>
      <w:lang w:val="en-GB" w:eastAsia="zh-CN"/>
    </w:rPr>
  </w:style>
  <w:style w:type="paragraph" w:styleId="af4">
    <w:name w:val="Plain Text"/>
    <w:basedOn w:val="a"/>
    <w:link w:val="Char6"/>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6">
    <w:name w:val="글자만 Char"/>
    <w:basedOn w:val="a0"/>
    <w:link w:val="af4"/>
    <w:uiPriority w:val="99"/>
    <w:rsid w:val="007B122D"/>
    <w:rPr>
      <w:rFonts w:ascii="Courier New" w:eastAsiaTheme="minorHAnsi" w:hAnsi="Courier New" w:cstheme="minorBidi"/>
      <w:sz w:val="22"/>
      <w:szCs w:val="22"/>
      <w:lang w:val="en-GB" w:eastAsia="en-US"/>
    </w:rPr>
  </w:style>
  <w:style w:type="paragraph" w:styleId="34">
    <w:name w:val="Body Text 3"/>
    <w:basedOn w:val="a"/>
    <w:link w:val="3Char0"/>
    <w:qFormat/>
    <w:locked/>
    <w:rsid w:val="003E1563"/>
    <w:pPr>
      <w:spacing w:after="120"/>
    </w:pPr>
    <w:rPr>
      <w:sz w:val="16"/>
      <w:szCs w:val="16"/>
    </w:rPr>
  </w:style>
  <w:style w:type="character" w:customStyle="1" w:styleId="3Char0">
    <w:name w:val="본문 3 Char"/>
    <w:basedOn w:val="a0"/>
    <w:link w:val="34"/>
    <w:qFormat/>
    <w:rsid w:val="003E1563"/>
    <w:rPr>
      <w:rFonts w:eastAsia="Times New Roman"/>
      <w:sz w:val="16"/>
      <w:szCs w:val="16"/>
      <w:lang w:val="en-GB" w:eastAsia="zh-CN"/>
    </w:rPr>
  </w:style>
  <w:style w:type="character" w:customStyle="1" w:styleId="2Char0">
    <w:name w:val="글머리 기호 2 Char"/>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5">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바탕"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6">
    <w:name w:val="Bibliography"/>
    <w:basedOn w:val="a"/>
    <w:next w:val="a"/>
    <w:uiPriority w:val="37"/>
    <w:semiHidden/>
    <w:unhideWhenUsed/>
    <w:locked/>
    <w:rsid w:val="00F71CD8"/>
  </w:style>
  <w:style w:type="paragraph" w:styleId="af7">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1"/>
    <w:locked/>
    <w:rsid w:val="00F71CD8"/>
    <w:pPr>
      <w:spacing w:after="120" w:line="480" w:lineRule="auto"/>
    </w:pPr>
  </w:style>
  <w:style w:type="character" w:customStyle="1" w:styleId="2Char1">
    <w:name w:val="본문 2 Char"/>
    <w:basedOn w:val="a0"/>
    <w:link w:val="25"/>
    <w:rsid w:val="00F71CD8"/>
    <w:rPr>
      <w:rFonts w:eastAsia="Times New Roman"/>
      <w:lang w:val="en-GB" w:eastAsia="zh-CN"/>
    </w:rPr>
  </w:style>
  <w:style w:type="paragraph" w:styleId="af8">
    <w:name w:val="Body Text First Indent"/>
    <w:basedOn w:val="af3"/>
    <w:link w:val="Char7"/>
    <w:locked/>
    <w:rsid w:val="00F71CD8"/>
    <w:pPr>
      <w:spacing w:after="180"/>
      <w:ind w:firstLine="360"/>
    </w:pPr>
  </w:style>
  <w:style w:type="character" w:customStyle="1" w:styleId="Char7">
    <w:name w:val="본문 첫 줄 들여쓰기 Char"/>
    <w:basedOn w:val="Char5"/>
    <w:link w:val="af8"/>
    <w:rsid w:val="00F71CD8"/>
    <w:rPr>
      <w:rFonts w:eastAsia="Times New Roman"/>
      <w:lang w:val="en-GB" w:eastAsia="zh-CN"/>
    </w:rPr>
  </w:style>
  <w:style w:type="paragraph" w:styleId="af9">
    <w:name w:val="Body Text Indent"/>
    <w:basedOn w:val="a"/>
    <w:link w:val="Char8"/>
    <w:locked/>
    <w:rsid w:val="00F71CD8"/>
    <w:pPr>
      <w:spacing w:after="120"/>
      <w:ind w:left="283"/>
    </w:pPr>
  </w:style>
  <w:style w:type="character" w:customStyle="1" w:styleId="Char8">
    <w:name w:val="본문 들여쓰기 Char"/>
    <w:basedOn w:val="a0"/>
    <w:link w:val="af9"/>
    <w:rsid w:val="00F71CD8"/>
    <w:rPr>
      <w:rFonts w:eastAsia="Times New Roman"/>
      <w:lang w:val="en-GB" w:eastAsia="zh-CN"/>
    </w:rPr>
  </w:style>
  <w:style w:type="paragraph" w:styleId="26">
    <w:name w:val="Body Text First Indent 2"/>
    <w:basedOn w:val="af9"/>
    <w:link w:val="2Char2"/>
    <w:locked/>
    <w:rsid w:val="00F71CD8"/>
    <w:pPr>
      <w:spacing w:after="180"/>
      <w:ind w:left="360" w:firstLine="360"/>
    </w:pPr>
  </w:style>
  <w:style w:type="character" w:customStyle="1" w:styleId="2Char2">
    <w:name w:val="본문 첫 줄 들여쓰기 2 Char"/>
    <w:basedOn w:val="Char8"/>
    <w:link w:val="26"/>
    <w:rsid w:val="00F71CD8"/>
    <w:rPr>
      <w:rFonts w:eastAsia="Times New Roman"/>
      <w:lang w:val="en-GB" w:eastAsia="zh-CN"/>
    </w:rPr>
  </w:style>
  <w:style w:type="paragraph" w:styleId="27">
    <w:name w:val="Body Text Indent 2"/>
    <w:basedOn w:val="a"/>
    <w:link w:val="2Char3"/>
    <w:locked/>
    <w:rsid w:val="00F71CD8"/>
    <w:pPr>
      <w:spacing w:after="120" w:line="480" w:lineRule="auto"/>
      <w:ind w:left="283"/>
    </w:pPr>
  </w:style>
  <w:style w:type="character" w:customStyle="1" w:styleId="2Char3">
    <w:name w:val="본문 들여쓰기 2 Char"/>
    <w:basedOn w:val="a0"/>
    <w:link w:val="27"/>
    <w:rsid w:val="00F71CD8"/>
    <w:rPr>
      <w:rFonts w:eastAsia="Times New Roman"/>
      <w:lang w:val="en-GB" w:eastAsia="zh-CN"/>
    </w:rPr>
  </w:style>
  <w:style w:type="paragraph" w:styleId="35">
    <w:name w:val="Body Text Indent 3"/>
    <w:basedOn w:val="a"/>
    <w:link w:val="3Char1"/>
    <w:locked/>
    <w:rsid w:val="00F71CD8"/>
    <w:pPr>
      <w:spacing w:after="120"/>
      <w:ind w:left="283"/>
    </w:pPr>
    <w:rPr>
      <w:sz w:val="16"/>
      <w:szCs w:val="16"/>
    </w:rPr>
  </w:style>
  <w:style w:type="character" w:customStyle="1" w:styleId="3Char1">
    <w:name w:val="본문 들여쓰기 3 Char"/>
    <w:basedOn w:val="a0"/>
    <w:link w:val="35"/>
    <w:rsid w:val="00F71CD8"/>
    <w:rPr>
      <w:rFonts w:eastAsia="Times New Roman"/>
      <w:sz w:val="16"/>
      <w:szCs w:val="16"/>
      <w:lang w:val="en-GB" w:eastAsia="zh-CN"/>
    </w:rPr>
  </w:style>
  <w:style w:type="paragraph" w:styleId="afa">
    <w:name w:val="caption"/>
    <w:basedOn w:val="a"/>
    <w:next w:val="a"/>
    <w:semiHidden/>
    <w:unhideWhenUsed/>
    <w:qFormat/>
    <w:rsid w:val="00F71CD8"/>
    <w:pPr>
      <w:spacing w:after="200"/>
    </w:pPr>
    <w:rPr>
      <w:i/>
      <w:iCs/>
      <w:color w:val="44546A" w:themeColor="text2"/>
      <w:sz w:val="18"/>
      <w:szCs w:val="18"/>
    </w:rPr>
  </w:style>
  <w:style w:type="paragraph" w:styleId="afb">
    <w:name w:val="Closing"/>
    <w:basedOn w:val="a"/>
    <w:link w:val="Char9"/>
    <w:locked/>
    <w:rsid w:val="00F71CD8"/>
    <w:pPr>
      <w:spacing w:after="0"/>
      <w:ind w:left="4252"/>
    </w:pPr>
  </w:style>
  <w:style w:type="character" w:customStyle="1" w:styleId="Char9">
    <w:name w:val="맺음말 Char"/>
    <w:basedOn w:val="a0"/>
    <w:link w:val="afb"/>
    <w:rsid w:val="00F71CD8"/>
    <w:rPr>
      <w:rFonts w:eastAsia="Times New Roman"/>
      <w:lang w:val="en-GB" w:eastAsia="zh-CN"/>
    </w:rPr>
  </w:style>
  <w:style w:type="paragraph" w:styleId="afc">
    <w:name w:val="Date"/>
    <w:basedOn w:val="a"/>
    <w:next w:val="a"/>
    <w:link w:val="Chara"/>
    <w:locked/>
    <w:rsid w:val="00F71CD8"/>
  </w:style>
  <w:style w:type="character" w:customStyle="1" w:styleId="Chara">
    <w:name w:val="날짜 Char"/>
    <w:basedOn w:val="a0"/>
    <w:link w:val="afc"/>
    <w:rsid w:val="00F71CD8"/>
    <w:rPr>
      <w:rFonts w:eastAsia="Times New Roman"/>
      <w:lang w:val="en-GB" w:eastAsia="zh-CN"/>
    </w:rPr>
  </w:style>
  <w:style w:type="paragraph" w:styleId="afd">
    <w:name w:val="Document Map"/>
    <w:basedOn w:val="a"/>
    <w:link w:val="Charb"/>
    <w:qFormat/>
    <w:rsid w:val="00F71CD8"/>
    <w:pPr>
      <w:spacing w:after="0"/>
    </w:pPr>
    <w:rPr>
      <w:rFonts w:ascii="Segoe UI" w:hAnsi="Segoe UI" w:cs="Segoe UI"/>
      <w:sz w:val="16"/>
      <w:szCs w:val="16"/>
    </w:rPr>
  </w:style>
  <w:style w:type="character" w:customStyle="1" w:styleId="Charb">
    <w:name w:val="문서 구조 Char"/>
    <w:basedOn w:val="a0"/>
    <w:link w:val="afd"/>
    <w:qFormat/>
    <w:rsid w:val="00F71CD8"/>
    <w:rPr>
      <w:rFonts w:ascii="Segoe UI" w:eastAsia="Times New Roman" w:hAnsi="Segoe UI" w:cs="Segoe UI"/>
      <w:sz w:val="16"/>
      <w:szCs w:val="16"/>
      <w:lang w:val="en-GB" w:eastAsia="zh-CN"/>
    </w:rPr>
  </w:style>
  <w:style w:type="paragraph" w:styleId="afe">
    <w:name w:val="E-mail Signature"/>
    <w:basedOn w:val="a"/>
    <w:link w:val="Charc"/>
    <w:locked/>
    <w:rsid w:val="00F71CD8"/>
    <w:pPr>
      <w:spacing w:after="0"/>
    </w:pPr>
  </w:style>
  <w:style w:type="character" w:customStyle="1" w:styleId="Charc">
    <w:name w:val="전자 메일 서명 Char"/>
    <w:basedOn w:val="a0"/>
    <w:link w:val="afe"/>
    <w:rsid w:val="00F71CD8"/>
    <w:rPr>
      <w:rFonts w:eastAsia="Times New Roman"/>
      <w:lang w:val="en-GB" w:eastAsia="zh-CN"/>
    </w:rPr>
  </w:style>
  <w:style w:type="paragraph" w:styleId="aff">
    <w:name w:val="endnote text"/>
    <w:basedOn w:val="a"/>
    <w:link w:val="Chard"/>
    <w:qFormat/>
    <w:locked/>
    <w:rsid w:val="00F71CD8"/>
    <w:pPr>
      <w:spacing w:after="0"/>
    </w:pPr>
  </w:style>
  <w:style w:type="character" w:customStyle="1" w:styleId="Chard">
    <w:name w:val="미주 텍스트 Char"/>
    <w:basedOn w:val="a0"/>
    <w:link w:val="aff"/>
    <w:rsid w:val="00F71CD8"/>
    <w:rPr>
      <w:rFonts w:eastAsia="Times New Roman"/>
      <w:lang w:val="en-GB" w:eastAsia="zh-CN"/>
    </w:rPr>
  </w:style>
  <w:style w:type="paragraph" w:styleId="HTML">
    <w:name w:val="HTML Address"/>
    <w:basedOn w:val="a"/>
    <w:link w:val="HTMLChar"/>
    <w:locked/>
    <w:rsid w:val="00F71CD8"/>
    <w:pPr>
      <w:spacing w:after="0"/>
    </w:pPr>
    <w:rPr>
      <w:i/>
      <w:iCs/>
    </w:rPr>
  </w:style>
  <w:style w:type="character" w:customStyle="1" w:styleId="HTMLChar">
    <w:name w:val="HTML 주소 Char"/>
    <w:basedOn w:val="a0"/>
    <w:link w:val="HTML"/>
    <w:rsid w:val="00F71CD8"/>
    <w:rPr>
      <w:rFonts w:eastAsia="Times New Roman"/>
      <w:i/>
      <w:iCs/>
      <w:lang w:val="en-GB" w:eastAsia="zh-CN"/>
    </w:rPr>
  </w:style>
  <w:style w:type="paragraph" w:styleId="HTML0">
    <w:name w:val="HTML Preformatted"/>
    <w:basedOn w:val="a"/>
    <w:link w:val="HTMLChar0"/>
    <w:semiHidden/>
    <w:unhideWhenUsed/>
    <w:locked/>
    <w:rsid w:val="00F71CD8"/>
    <w:pPr>
      <w:spacing w:after="0"/>
    </w:pPr>
    <w:rPr>
      <w:rFonts w:ascii="Consolas" w:hAnsi="Consolas"/>
    </w:rPr>
  </w:style>
  <w:style w:type="character" w:customStyle="1" w:styleId="HTMLChar0">
    <w:name w:val="미리 서식이 지정된 HTML Char"/>
    <w:basedOn w:val="a0"/>
    <w:link w:val="HTML0"/>
    <w:semiHidden/>
    <w:rsid w:val="00F71CD8"/>
    <w:rPr>
      <w:rFonts w:ascii="Consolas" w:eastAsia="Times New Roman" w:hAnsi="Consolas"/>
      <w:lang w:val="en-GB" w:eastAsia="zh-CN"/>
    </w:rPr>
  </w:style>
  <w:style w:type="paragraph" w:styleId="36">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0">
    <w:name w:val="index heading"/>
    <w:basedOn w:val="a"/>
    <w:next w:val="11"/>
    <w:qFormat/>
    <w:locked/>
    <w:rsid w:val="00F71CD8"/>
    <w:rPr>
      <w:rFonts w:asciiTheme="majorHAnsi" w:eastAsiaTheme="majorEastAsia" w:hAnsiTheme="majorHAnsi" w:cstheme="majorBidi"/>
      <w:b/>
      <w:bCs/>
    </w:rPr>
  </w:style>
  <w:style w:type="paragraph" w:styleId="aff1">
    <w:name w:val="Intense Quote"/>
    <w:basedOn w:val="a"/>
    <w:next w:val="a"/>
    <w:link w:val="Chare"/>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0"/>
    <w:link w:val="aff1"/>
    <w:uiPriority w:val="30"/>
    <w:rsid w:val="00F71CD8"/>
    <w:rPr>
      <w:rFonts w:eastAsia="Times New Roman"/>
      <w:i/>
      <w:iCs/>
      <w:color w:val="4472C4" w:themeColor="accent1"/>
      <w:lang w:val="en-GB" w:eastAsia="zh-CN"/>
    </w:rPr>
  </w:style>
  <w:style w:type="paragraph" w:styleId="aff2">
    <w:name w:val="List Continue"/>
    <w:basedOn w:val="a"/>
    <w:locked/>
    <w:rsid w:val="00F71CD8"/>
    <w:pPr>
      <w:spacing w:after="120"/>
      <w:ind w:left="283"/>
      <w:contextualSpacing/>
    </w:pPr>
  </w:style>
  <w:style w:type="paragraph" w:styleId="28">
    <w:name w:val="List Continue 2"/>
    <w:basedOn w:val="a"/>
    <w:locked/>
    <w:rsid w:val="00F71CD8"/>
    <w:pPr>
      <w:spacing w:after="120"/>
      <w:ind w:left="566"/>
      <w:contextualSpacing/>
    </w:pPr>
  </w:style>
  <w:style w:type="paragraph" w:styleId="37">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3">
    <w:name w:val="List Paragraph"/>
    <w:basedOn w:val="a"/>
    <w:uiPriority w:val="34"/>
    <w:qFormat/>
    <w:rsid w:val="00F71CD8"/>
    <w:pPr>
      <w:ind w:left="720"/>
      <w:contextualSpacing/>
    </w:pPr>
  </w:style>
  <w:style w:type="paragraph" w:styleId="aff4">
    <w:name w:val="macro"/>
    <w:link w:val="Charf"/>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
    <w:name w:val="매크로 텍스트 Char"/>
    <w:basedOn w:val="a0"/>
    <w:link w:val="aff4"/>
    <w:rsid w:val="00F71CD8"/>
    <w:rPr>
      <w:rFonts w:ascii="Consolas" w:eastAsia="Times New Roman" w:hAnsi="Consolas"/>
      <w:lang w:val="en-GB" w:eastAsia="zh-CN"/>
    </w:rPr>
  </w:style>
  <w:style w:type="paragraph" w:styleId="aff5">
    <w:name w:val="Message Header"/>
    <w:basedOn w:val="a"/>
    <w:link w:val="Charf0"/>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메시지 머리글 Char"/>
    <w:basedOn w:val="a0"/>
    <w:link w:val="aff5"/>
    <w:rsid w:val="00F71CD8"/>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F71CD8"/>
    <w:pPr>
      <w:ind w:left="720"/>
    </w:pPr>
  </w:style>
  <w:style w:type="paragraph" w:styleId="aff8">
    <w:name w:val="Note Heading"/>
    <w:basedOn w:val="a"/>
    <w:next w:val="a"/>
    <w:link w:val="Charf1"/>
    <w:locked/>
    <w:rsid w:val="00F71CD8"/>
    <w:pPr>
      <w:spacing w:after="0"/>
    </w:pPr>
  </w:style>
  <w:style w:type="character" w:customStyle="1" w:styleId="Charf1">
    <w:name w:val="각주/미주 머리글 Char"/>
    <w:basedOn w:val="a0"/>
    <w:link w:val="aff8"/>
    <w:rsid w:val="00F71CD8"/>
    <w:rPr>
      <w:rFonts w:eastAsia="Times New Roman"/>
      <w:lang w:val="en-GB" w:eastAsia="zh-CN"/>
    </w:rPr>
  </w:style>
  <w:style w:type="paragraph" w:styleId="aff9">
    <w:name w:val="Quote"/>
    <w:basedOn w:val="a"/>
    <w:next w:val="a"/>
    <w:link w:val="Charf2"/>
    <w:uiPriority w:val="29"/>
    <w:qFormat/>
    <w:locked/>
    <w:rsid w:val="00F71CD8"/>
    <w:pPr>
      <w:spacing w:before="200" w:after="160"/>
      <w:ind w:left="864" w:right="864"/>
      <w:jc w:val="center"/>
    </w:pPr>
    <w:rPr>
      <w:i/>
      <w:iCs/>
      <w:color w:val="404040" w:themeColor="text1" w:themeTint="BF"/>
    </w:rPr>
  </w:style>
  <w:style w:type="character" w:customStyle="1" w:styleId="Charf2">
    <w:name w:val="인용 Char"/>
    <w:basedOn w:val="a0"/>
    <w:link w:val="aff9"/>
    <w:uiPriority w:val="29"/>
    <w:rsid w:val="00F71CD8"/>
    <w:rPr>
      <w:rFonts w:eastAsia="Times New Roman"/>
      <w:i/>
      <w:iCs/>
      <w:color w:val="404040" w:themeColor="text1" w:themeTint="BF"/>
      <w:lang w:val="en-GB" w:eastAsia="zh-CN"/>
    </w:rPr>
  </w:style>
  <w:style w:type="paragraph" w:styleId="affa">
    <w:name w:val="Salutation"/>
    <w:basedOn w:val="a"/>
    <w:next w:val="a"/>
    <w:link w:val="Charf3"/>
    <w:locked/>
    <w:rsid w:val="00F71CD8"/>
  </w:style>
  <w:style w:type="character" w:customStyle="1" w:styleId="Charf3">
    <w:name w:val="인사말 Char"/>
    <w:basedOn w:val="a0"/>
    <w:link w:val="affa"/>
    <w:rsid w:val="00F71CD8"/>
    <w:rPr>
      <w:rFonts w:eastAsia="Times New Roman"/>
      <w:lang w:val="en-GB" w:eastAsia="zh-CN"/>
    </w:rPr>
  </w:style>
  <w:style w:type="paragraph" w:styleId="affb">
    <w:name w:val="Signature"/>
    <w:basedOn w:val="a"/>
    <w:link w:val="Charf4"/>
    <w:locked/>
    <w:rsid w:val="00F71CD8"/>
    <w:pPr>
      <w:spacing w:after="0"/>
      <w:ind w:left="4252"/>
    </w:pPr>
  </w:style>
  <w:style w:type="character" w:customStyle="1" w:styleId="Charf4">
    <w:name w:val="서명 Char"/>
    <w:basedOn w:val="a0"/>
    <w:link w:val="affb"/>
    <w:rsid w:val="00F71CD8"/>
    <w:rPr>
      <w:rFonts w:eastAsia="Times New Roman"/>
      <w:lang w:val="en-GB" w:eastAsia="zh-CN"/>
    </w:rPr>
  </w:style>
  <w:style w:type="paragraph" w:styleId="affc">
    <w:name w:val="Subtitle"/>
    <w:basedOn w:val="a"/>
    <w:next w:val="a"/>
    <w:link w:val="Charf5"/>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0"/>
    <w:link w:val="affc"/>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d">
    <w:name w:val="table of authorities"/>
    <w:basedOn w:val="a"/>
    <w:next w:val="a"/>
    <w:locked/>
    <w:rsid w:val="00F71CD8"/>
    <w:pPr>
      <w:spacing w:after="0"/>
      <w:ind w:left="200" w:hanging="200"/>
    </w:pPr>
  </w:style>
  <w:style w:type="paragraph" w:styleId="affe">
    <w:name w:val="table of figures"/>
    <w:basedOn w:val="a"/>
    <w:next w:val="a"/>
    <w:locked/>
    <w:rsid w:val="00F71CD8"/>
    <w:pPr>
      <w:spacing w:after="0"/>
    </w:pPr>
  </w:style>
  <w:style w:type="paragraph" w:styleId="afff">
    <w:name w:val="Title"/>
    <w:basedOn w:val="a"/>
    <w:next w:val="a"/>
    <w:link w:val="Charf6"/>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0"/>
    <w:link w:val="afff"/>
    <w:rsid w:val="00F71CD8"/>
    <w:rPr>
      <w:rFonts w:asciiTheme="majorHAnsi" w:eastAsiaTheme="majorEastAsia" w:hAnsiTheme="majorHAnsi" w:cstheme="majorBidi"/>
      <w:spacing w:val="-10"/>
      <w:kern w:val="28"/>
      <w:sz w:val="56"/>
      <w:szCs w:val="56"/>
      <w:lang w:val="en-GB" w:eastAsia="zh-CN"/>
    </w:rPr>
  </w:style>
  <w:style w:type="paragraph" w:styleId="afff0">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1">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3090</Words>
  <Characters>17619</Characters>
  <Application>Microsoft Office Word</Application>
  <DocSecurity>0</DocSecurity>
  <Lines>146</Lines>
  <Paragraphs>41</Paragraphs>
  <ScaleCrop>false</ScaleCrop>
  <HeadingPairs>
    <vt:vector size="8" baseType="variant">
      <vt:variant>
        <vt:lpstr>제목</vt:lpstr>
      </vt:variant>
      <vt:variant>
        <vt:i4>1</vt:i4>
      </vt:variant>
      <vt:variant>
        <vt:lpstr>Title</vt:lpstr>
      </vt:variant>
      <vt:variant>
        <vt:i4>1</vt:i4>
      </vt:variant>
      <vt:variant>
        <vt:lpstr>Headings</vt:lpstr>
      </vt:variant>
      <vt:variant>
        <vt:i4>3</vt:i4>
      </vt:variant>
      <vt:variant>
        <vt:lpstr>タイトル</vt:lpstr>
      </vt:variant>
      <vt:variant>
        <vt:i4>1</vt:i4>
      </vt:variant>
    </vt:vector>
  </HeadingPairs>
  <TitlesOfParts>
    <vt:vector size="6" baseType="lpstr">
      <vt:lpstr>3GPP TS 38.331</vt:lpstr>
      <vt:lpstr>3GPP TS 38.331</vt:lpstr>
      <vt:lpstr>Foreword</vt:lpstr>
      <vt:lpstr>1	Scope</vt:lpstr>
      <vt:lpstr>2	References</vt:lpstr>
      <vt:lpstr>3GPP TS ab.cde</vt:lpstr>
    </vt:vector>
  </TitlesOfParts>
  <Manager/>
  <Company/>
  <LinksUpToDate>false</LinksUpToDate>
  <CharactersWithSpaces>20668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Samsung (Sangyeob Jung)</cp:lastModifiedBy>
  <cp:revision>2</cp:revision>
  <cp:lastPrinted>2017-05-08T10:55:00Z</cp:lastPrinted>
  <dcterms:created xsi:type="dcterms:W3CDTF">2025-10-02T04:45:00Z</dcterms:created>
  <dcterms:modified xsi:type="dcterms:W3CDTF">2025-10-02T04:45:00Z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518F79AEC34CB98289D3D36E3544D9071B3A9A3358B0F073F4F9F88D1F9F409E1AF589A935CA5A4552007AF899E7CD0664DE733F1FD1013ED371C15F45A30AA5</vt:lpwstr>
  </property>
</Properties>
</file>